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88992E" w14:textId="39527F85" w:rsidR="00384D7E" w:rsidRPr="00F27A03" w:rsidRDefault="00384D7E" w:rsidP="00034001">
      <w:pPr>
        <w:pStyle w:val="CRCoverPage"/>
        <w:tabs>
          <w:tab w:val="right" w:pos="9638"/>
        </w:tabs>
        <w:spacing w:after="0"/>
        <w:rPr>
          <w:rFonts w:cs="Arial"/>
          <w:b/>
          <w:noProof/>
          <w:sz w:val="24"/>
        </w:rPr>
      </w:pPr>
      <w:bookmarkStart w:id="0" w:name="_Hlk16164691"/>
      <w:r w:rsidRPr="00F27A03">
        <w:rPr>
          <w:rFonts w:cs="Arial"/>
          <w:b/>
          <w:noProof/>
          <w:sz w:val="24"/>
        </w:rPr>
        <w:t>SA WG2 Meeting #13</w:t>
      </w:r>
      <w:r w:rsidR="00807AED">
        <w:rPr>
          <w:rFonts w:cs="Arial"/>
          <w:b/>
          <w:noProof/>
          <w:sz w:val="24"/>
        </w:rPr>
        <w:t>8</w:t>
      </w:r>
      <w:r w:rsidRPr="00F27A03">
        <w:rPr>
          <w:rFonts w:cs="Arial"/>
          <w:b/>
          <w:noProof/>
          <w:sz w:val="24"/>
        </w:rPr>
        <w:t>E (e-meeting)</w:t>
      </w:r>
      <w:r w:rsidRPr="00F27A03">
        <w:rPr>
          <w:rFonts w:cs="Arial"/>
          <w:b/>
          <w:noProof/>
          <w:sz w:val="24"/>
        </w:rPr>
        <w:tab/>
        <w:t>S2-200</w:t>
      </w:r>
      <w:r w:rsidR="00F96CC3">
        <w:rPr>
          <w:rFonts w:cs="Arial"/>
          <w:b/>
          <w:noProof/>
          <w:sz w:val="24"/>
        </w:rPr>
        <w:t>2685</w:t>
      </w:r>
    </w:p>
    <w:p w14:paraId="6B6947EF" w14:textId="4530652B" w:rsidR="00384D7E" w:rsidRDefault="00807AED" w:rsidP="00384D7E">
      <w:pPr>
        <w:pStyle w:val="CRCoverPage"/>
        <w:outlineLvl w:val="0"/>
        <w:rPr>
          <w:b/>
          <w:noProof/>
          <w:color w:val="3333FF"/>
          <w:sz w:val="24"/>
        </w:rPr>
      </w:pPr>
      <w:r>
        <w:rPr>
          <w:rFonts w:cs="Arial"/>
          <w:b/>
          <w:bCs/>
          <w:sz w:val="24"/>
        </w:rPr>
        <w:t>April</w:t>
      </w:r>
      <w:r w:rsidR="00384D7E">
        <w:rPr>
          <w:rFonts w:cs="Arial"/>
          <w:b/>
          <w:bCs/>
          <w:sz w:val="24"/>
        </w:rPr>
        <w:t xml:space="preserve"> 24 - 27, 2020, </w:t>
      </w:r>
      <w:proofErr w:type="spellStart"/>
      <w:r w:rsidR="00384D7E">
        <w:rPr>
          <w:rFonts w:cs="Arial"/>
          <w:b/>
          <w:bCs/>
          <w:sz w:val="24"/>
        </w:rPr>
        <w:t>Elbonia</w:t>
      </w:r>
      <w:proofErr w:type="spellEnd"/>
      <w:r w:rsidR="00384D7E">
        <w:rPr>
          <w:b/>
          <w:noProof/>
          <w:sz w:val="24"/>
        </w:rPr>
        <w:tab/>
      </w:r>
      <w:r w:rsidR="00384D7E">
        <w:rPr>
          <w:b/>
          <w:noProof/>
          <w:sz w:val="24"/>
        </w:rPr>
        <w:tab/>
      </w:r>
      <w:r w:rsidR="00384D7E">
        <w:rPr>
          <w:rFonts w:cs="Arial"/>
          <w:b/>
          <w:noProof/>
          <w:color w:val="3333FF"/>
          <w:sz w:val="24"/>
        </w:rPr>
        <w:t xml:space="preserve">                                          </w:t>
      </w:r>
      <w:r w:rsidR="00384D7E">
        <w:rPr>
          <w:rFonts w:cs="Arial"/>
          <w:b/>
          <w:noProof/>
          <w:color w:val="3333FF"/>
          <w:sz w:val="24"/>
        </w:rPr>
        <w:tab/>
      </w:r>
      <w:r w:rsidR="00384D7E">
        <w:rPr>
          <w:rFonts w:cs="Arial"/>
          <w:b/>
          <w:noProof/>
          <w:color w:val="3333FF"/>
          <w:sz w:val="24"/>
        </w:rPr>
        <w:tab/>
      </w:r>
      <w:r w:rsidR="00384D7E">
        <w:rPr>
          <w:rFonts w:cs="Arial"/>
          <w:b/>
          <w:noProof/>
          <w:color w:val="3333FF"/>
          <w:sz w:val="24"/>
        </w:rPr>
        <w:tab/>
        <w:t xml:space="preserve">  </w:t>
      </w:r>
      <w:r w:rsidR="00384D7E" w:rsidRPr="00C84071">
        <w:rPr>
          <w:b/>
          <w:noProof/>
          <w:color w:val="3333FF"/>
        </w:rPr>
        <w:t>(revision of S2-</w:t>
      </w:r>
      <w:r w:rsidR="00384D7E">
        <w:rPr>
          <w:b/>
          <w:noProof/>
          <w:color w:val="3333FF"/>
        </w:rPr>
        <w:t>200</w:t>
      </w:r>
      <w:r w:rsidR="00F96CC3">
        <w:rPr>
          <w:b/>
          <w:noProof/>
          <w:color w:val="3333FF"/>
        </w:rPr>
        <w:t>2685</w:t>
      </w:r>
      <w:r w:rsidR="00384D7E"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60D2C152" w14:textId="77777777" w:rsidTr="00034001">
        <w:tc>
          <w:tcPr>
            <w:tcW w:w="9641" w:type="dxa"/>
            <w:gridSpan w:val="9"/>
            <w:tcBorders>
              <w:top w:val="single" w:sz="4" w:space="0" w:color="auto"/>
              <w:left w:val="single" w:sz="4" w:space="0" w:color="auto"/>
              <w:right w:val="single" w:sz="4" w:space="0" w:color="auto"/>
            </w:tcBorders>
          </w:tcPr>
          <w:p w14:paraId="06C5797F" w14:textId="77777777" w:rsidR="003E7616" w:rsidRDefault="003E7616" w:rsidP="00034001">
            <w:pPr>
              <w:pStyle w:val="CRCoverPage"/>
              <w:spacing w:after="0"/>
              <w:jc w:val="right"/>
              <w:rPr>
                <w:i/>
                <w:noProof/>
              </w:rPr>
            </w:pPr>
            <w:r>
              <w:rPr>
                <w:i/>
                <w:noProof/>
                <w:sz w:val="14"/>
              </w:rPr>
              <w:t>CR-Form-v12.0</w:t>
            </w:r>
          </w:p>
        </w:tc>
      </w:tr>
      <w:tr w:rsidR="003E7616" w14:paraId="4D1E5EC3" w14:textId="77777777" w:rsidTr="00034001">
        <w:tc>
          <w:tcPr>
            <w:tcW w:w="9641" w:type="dxa"/>
            <w:gridSpan w:val="9"/>
            <w:tcBorders>
              <w:left w:val="single" w:sz="4" w:space="0" w:color="auto"/>
              <w:right w:val="single" w:sz="4" w:space="0" w:color="auto"/>
            </w:tcBorders>
          </w:tcPr>
          <w:p w14:paraId="104F4BDF" w14:textId="77777777" w:rsidR="003E7616" w:rsidRDefault="003E7616" w:rsidP="00034001">
            <w:pPr>
              <w:pStyle w:val="CRCoverPage"/>
              <w:spacing w:after="0"/>
              <w:jc w:val="center"/>
              <w:rPr>
                <w:noProof/>
              </w:rPr>
            </w:pPr>
            <w:r>
              <w:rPr>
                <w:b/>
                <w:noProof/>
                <w:sz w:val="32"/>
              </w:rPr>
              <w:t>CHANGE REQUEST</w:t>
            </w:r>
          </w:p>
        </w:tc>
      </w:tr>
      <w:tr w:rsidR="003E7616" w14:paraId="51A14529" w14:textId="77777777" w:rsidTr="00034001">
        <w:tc>
          <w:tcPr>
            <w:tcW w:w="9641" w:type="dxa"/>
            <w:gridSpan w:val="9"/>
            <w:tcBorders>
              <w:left w:val="single" w:sz="4" w:space="0" w:color="auto"/>
              <w:right w:val="single" w:sz="4" w:space="0" w:color="auto"/>
            </w:tcBorders>
          </w:tcPr>
          <w:p w14:paraId="212633E3" w14:textId="77777777" w:rsidR="003E7616" w:rsidRDefault="003E7616" w:rsidP="00034001">
            <w:pPr>
              <w:pStyle w:val="CRCoverPage"/>
              <w:spacing w:after="0"/>
              <w:rPr>
                <w:noProof/>
                <w:sz w:val="8"/>
                <w:szCs w:val="8"/>
              </w:rPr>
            </w:pPr>
          </w:p>
        </w:tc>
      </w:tr>
      <w:tr w:rsidR="003E7616" w14:paraId="4242BA32" w14:textId="77777777" w:rsidTr="00034001">
        <w:tc>
          <w:tcPr>
            <w:tcW w:w="142" w:type="dxa"/>
            <w:tcBorders>
              <w:left w:val="single" w:sz="4" w:space="0" w:color="auto"/>
            </w:tcBorders>
          </w:tcPr>
          <w:p w14:paraId="32E70A7D" w14:textId="77777777" w:rsidR="003E7616" w:rsidRDefault="003E7616" w:rsidP="00034001">
            <w:pPr>
              <w:pStyle w:val="CRCoverPage"/>
              <w:spacing w:after="0"/>
              <w:jc w:val="right"/>
              <w:rPr>
                <w:noProof/>
              </w:rPr>
            </w:pPr>
          </w:p>
        </w:tc>
        <w:tc>
          <w:tcPr>
            <w:tcW w:w="1559" w:type="dxa"/>
            <w:shd w:val="pct30" w:color="FFFF00" w:fill="auto"/>
          </w:tcPr>
          <w:p w14:paraId="648A3A05" w14:textId="593F8854" w:rsidR="003E7616" w:rsidRPr="00410371" w:rsidRDefault="003E7616" w:rsidP="00034001">
            <w:pPr>
              <w:pStyle w:val="CRCoverPage"/>
              <w:spacing w:after="0"/>
              <w:jc w:val="right"/>
              <w:rPr>
                <w:b/>
                <w:noProof/>
                <w:sz w:val="28"/>
              </w:rPr>
            </w:pPr>
            <w:r w:rsidRPr="00095541">
              <w:rPr>
                <w:rFonts w:hint="eastAsia"/>
                <w:b/>
                <w:noProof/>
                <w:sz w:val="28"/>
                <w:lang w:eastAsia="zh-CN"/>
              </w:rPr>
              <w:t>23.</w:t>
            </w:r>
            <w:r w:rsidR="00807AED">
              <w:rPr>
                <w:b/>
                <w:noProof/>
                <w:sz w:val="28"/>
                <w:lang w:eastAsia="zh-CN"/>
              </w:rPr>
              <w:t>214</w:t>
            </w:r>
          </w:p>
        </w:tc>
        <w:tc>
          <w:tcPr>
            <w:tcW w:w="709" w:type="dxa"/>
          </w:tcPr>
          <w:p w14:paraId="25E0BF24" w14:textId="77777777" w:rsidR="003E7616" w:rsidRPr="008834F5" w:rsidRDefault="003E7616" w:rsidP="00034001">
            <w:pPr>
              <w:pStyle w:val="CRCoverPage"/>
              <w:spacing w:after="0"/>
              <w:jc w:val="center"/>
              <w:rPr>
                <w:b/>
                <w:noProof/>
                <w:sz w:val="28"/>
              </w:rPr>
            </w:pPr>
            <w:r>
              <w:rPr>
                <w:b/>
                <w:noProof/>
                <w:sz w:val="28"/>
              </w:rPr>
              <w:t>CR</w:t>
            </w:r>
          </w:p>
        </w:tc>
        <w:tc>
          <w:tcPr>
            <w:tcW w:w="1276" w:type="dxa"/>
            <w:shd w:val="pct30" w:color="FFFF00" w:fill="auto"/>
          </w:tcPr>
          <w:p w14:paraId="3A117C14" w14:textId="4C520A04" w:rsidR="003E7616" w:rsidRPr="008834F5" w:rsidRDefault="00F96CC3" w:rsidP="00034001">
            <w:pPr>
              <w:pStyle w:val="CRCoverPage"/>
              <w:spacing w:after="0"/>
              <w:rPr>
                <w:b/>
                <w:noProof/>
                <w:sz w:val="28"/>
              </w:rPr>
            </w:pPr>
            <w:r>
              <w:rPr>
                <w:b/>
                <w:noProof/>
                <w:sz w:val="28"/>
              </w:rPr>
              <w:t>0073</w:t>
            </w:r>
          </w:p>
        </w:tc>
        <w:tc>
          <w:tcPr>
            <w:tcW w:w="709" w:type="dxa"/>
          </w:tcPr>
          <w:p w14:paraId="4BD1E75A" w14:textId="77777777" w:rsidR="003E7616" w:rsidRPr="008834F5" w:rsidRDefault="003E7616" w:rsidP="00034001">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EA54A9A" w14:textId="77777777" w:rsidR="003E7616" w:rsidRPr="008834F5" w:rsidRDefault="003E7616" w:rsidP="00034001">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362BC6CB" w14:textId="77777777" w:rsidR="003E7616" w:rsidRPr="008834F5" w:rsidRDefault="003E7616" w:rsidP="00034001">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48763336" w14:textId="1721239E" w:rsidR="003E7616" w:rsidRPr="008834F5" w:rsidRDefault="003E7616" w:rsidP="00034001">
            <w:pPr>
              <w:pStyle w:val="CRCoverPage"/>
              <w:spacing w:after="0"/>
              <w:jc w:val="center"/>
              <w:rPr>
                <w:b/>
                <w:noProof/>
                <w:sz w:val="28"/>
              </w:rPr>
            </w:pPr>
            <w:r w:rsidRPr="00067682">
              <w:rPr>
                <w:b/>
                <w:noProof/>
                <w:sz w:val="28"/>
              </w:rPr>
              <w:t>16.</w:t>
            </w:r>
            <w:r w:rsidR="004311B5" w:rsidRPr="00067682">
              <w:rPr>
                <w:b/>
                <w:noProof/>
                <w:sz w:val="28"/>
              </w:rPr>
              <w:t>0.0</w:t>
            </w:r>
          </w:p>
        </w:tc>
        <w:tc>
          <w:tcPr>
            <w:tcW w:w="143" w:type="dxa"/>
            <w:tcBorders>
              <w:right w:val="single" w:sz="4" w:space="0" w:color="auto"/>
            </w:tcBorders>
          </w:tcPr>
          <w:p w14:paraId="799773CF" w14:textId="77777777" w:rsidR="003E7616" w:rsidRDefault="003E7616" w:rsidP="00034001">
            <w:pPr>
              <w:pStyle w:val="CRCoverPage"/>
              <w:spacing w:after="0"/>
              <w:rPr>
                <w:noProof/>
              </w:rPr>
            </w:pPr>
          </w:p>
        </w:tc>
      </w:tr>
      <w:tr w:rsidR="00EA665B" w14:paraId="04319151" w14:textId="77777777" w:rsidTr="00034001">
        <w:tc>
          <w:tcPr>
            <w:tcW w:w="9641" w:type="dxa"/>
            <w:gridSpan w:val="9"/>
            <w:tcBorders>
              <w:left w:val="single" w:sz="4" w:space="0" w:color="auto"/>
              <w:right w:val="single" w:sz="4" w:space="0" w:color="auto"/>
            </w:tcBorders>
          </w:tcPr>
          <w:p w14:paraId="14EDDC85" w14:textId="77777777" w:rsidR="00EA665B" w:rsidRDefault="00EA665B" w:rsidP="00034001">
            <w:pPr>
              <w:pStyle w:val="CRCoverPage"/>
              <w:spacing w:after="0"/>
              <w:jc w:val="center"/>
              <w:rPr>
                <w:noProof/>
              </w:rPr>
            </w:pPr>
          </w:p>
        </w:tc>
      </w:tr>
      <w:tr w:rsidR="00EA665B" w14:paraId="36CE311F" w14:textId="77777777" w:rsidTr="00034001">
        <w:tc>
          <w:tcPr>
            <w:tcW w:w="9641" w:type="dxa"/>
            <w:gridSpan w:val="9"/>
            <w:tcBorders>
              <w:left w:val="single" w:sz="4" w:space="0" w:color="auto"/>
              <w:right w:val="single" w:sz="4" w:space="0" w:color="auto"/>
            </w:tcBorders>
          </w:tcPr>
          <w:p w14:paraId="7CA09056" w14:textId="77777777" w:rsidR="00EA665B" w:rsidRDefault="00EA665B" w:rsidP="00034001">
            <w:pPr>
              <w:pStyle w:val="CRCoverPage"/>
              <w:spacing w:after="0"/>
              <w:rPr>
                <w:noProof/>
                <w:sz w:val="8"/>
                <w:szCs w:val="8"/>
              </w:rPr>
            </w:pPr>
          </w:p>
        </w:tc>
      </w:tr>
      <w:tr w:rsidR="00EA665B" w14:paraId="5B3D48C5" w14:textId="77777777" w:rsidTr="00034001">
        <w:tc>
          <w:tcPr>
            <w:tcW w:w="9641" w:type="dxa"/>
            <w:gridSpan w:val="9"/>
            <w:tcBorders>
              <w:top w:val="single" w:sz="4" w:space="0" w:color="auto"/>
            </w:tcBorders>
          </w:tcPr>
          <w:p w14:paraId="1F3F5219" w14:textId="77777777" w:rsidR="00EA665B" w:rsidRPr="00F25D98" w:rsidRDefault="00EA665B" w:rsidP="00034001">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EA665B" w14:paraId="5F251854" w14:textId="77777777" w:rsidTr="00034001">
        <w:tc>
          <w:tcPr>
            <w:tcW w:w="9641" w:type="dxa"/>
            <w:gridSpan w:val="9"/>
          </w:tcPr>
          <w:p w14:paraId="591D968A" w14:textId="77777777" w:rsidR="00EA665B" w:rsidRDefault="00EA665B" w:rsidP="00034001">
            <w:pPr>
              <w:pStyle w:val="CRCoverPage"/>
              <w:spacing w:after="0"/>
              <w:rPr>
                <w:noProof/>
                <w:sz w:val="8"/>
                <w:szCs w:val="8"/>
              </w:rPr>
            </w:pPr>
          </w:p>
        </w:tc>
      </w:tr>
    </w:tbl>
    <w:p w14:paraId="2D233372"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6C14AE11" w14:textId="77777777" w:rsidTr="00034001">
        <w:tc>
          <w:tcPr>
            <w:tcW w:w="2835" w:type="dxa"/>
          </w:tcPr>
          <w:p w14:paraId="3A796997" w14:textId="77777777" w:rsidR="00EA665B" w:rsidRDefault="00EA665B" w:rsidP="00034001">
            <w:pPr>
              <w:pStyle w:val="CRCoverPage"/>
              <w:tabs>
                <w:tab w:val="right" w:pos="2751"/>
              </w:tabs>
              <w:spacing w:after="0"/>
              <w:rPr>
                <w:b/>
                <w:i/>
                <w:noProof/>
              </w:rPr>
            </w:pPr>
            <w:r>
              <w:rPr>
                <w:b/>
                <w:i/>
                <w:noProof/>
              </w:rPr>
              <w:t>Proposed change affects:</w:t>
            </w:r>
          </w:p>
        </w:tc>
        <w:tc>
          <w:tcPr>
            <w:tcW w:w="1418" w:type="dxa"/>
          </w:tcPr>
          <w:p w14:paraId="5ED4A324" w14:textId="77777777" w:rsidR="00EA665B" w:rsidRDefault="00EA665B" w:rsidP="000340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37B64" w14:textId="77777777" w:rsidR="00EA665B" w:rsidRDefault="00EA665B" w:rsidP="00034001">
            <w:pPr>
              <w:pStyle w:val="CRCoverPage"/>
              <w:spacing w:after="0"/>
              <w:jc w:val="center"/>
              <w:rPr>
                <w:b/>
                <w:caps/>
                <w:noProof/>
              </w:rPr>
            </w:pPr>
          </w:p>
        </w:tc>
        <w:tc>
          <w:tcPr>
            <w:tcW w:w="709" w:type="dxa"/>
            <w:tcBorders>
              <w:left w:val="single" w:sz="4" w:space="0" w:color="auto"/>
            </w:tcBorders>
          </w:tcPr>
          <w:p w14:paraId="3521609A" w14:textId="77777777" w:rsidR="00EA665B" w:rsidRDefault="00EA665B" w:rsidP="000340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83D367" w14:textId="77777777" w:rsidR="00EA665B" w:rsidRDefault="00EA665B" w:rsidP="00034001">
            <w:pPr>
              <w:pStyle w:val="CRCoverPage"/>
              <w:spacing w:after="0"/>
              <w:jc w:val="center"/>
              <w:rPr>
                <w:b/>
                <w:caps/>
                <w:noProof/>
              </w:rPr>
            </w:pPr>
          </w:p>
        </w:tc>
        <w:tc>
          <w:tcPr>
            <w:tcW w:w="2126" w:type="dxa"/>
          </w:tcPr>
          <w:p w14:paraId="4851FFFE" w14:textId="77777777" w:rsidR="00EA665B" w:rsidRDefault="00EA665B" w:rsidP="000340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D68A7E" w14:textId="77777777" w:rsidR="00EA665B" w:rsidRDefault="00EA665B" w:rsidP="00034001">
            <w:pPr>
              <w:pStyle w:val="CRCoverPage"/>
              <w:spacing w:after="0"/>
              <w:jc w:val="center"/>
              <w:rPr>
                <w:b/>
                <w:caps/>
                <w:noProof/>
              </w:rPr>
            </w:pPr>
          </w:p>
        </w:tc>
        <w:tc>
          <w:tcPr>
            <w:tcW w:w="1418" w:type="dxa"/>
            <w:tcBorders>
              <w:left w:val="nil"/>
            </w:tcBorders>
          </w:tcPr>
          <w:p w14:paraId="1D8BC7BC" w14:textId="77777777" w:rsidR="00EA665B" w:rsidRDefault="00EA665B" w:rsidP="000340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7A4779" w14:textId="77777777" w:rsidR="00EA665B" w:rsidRDefault="00EA665B" w:rsidP="00034001">
            <w:pPr>
              <w:pStyle w:val="CRCoverPage"/>
              <w:spacing w:after="0"/>
              <w:jc w:val="center"/>
              <w:rPr>
                <w:b/>
                <w:bCs/>
                <w:caps/>
                <w:noProof/>
              </w:rPr>
            </w:pPr>
            <w:r>
              <w:rPr>
                <w:b/>
                <w:bCs/>
                <w:caps/>
                <w:noProof/>
              </w:rPr>
              <w:t>X</w:t>
            </w:r>
          </w:p>
        </w:tc>
      </w:tr>
    </w:tbl>
    <w:p w14:paraId="7066BC7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7A91ABF" w14:textId="77777777" w:rsidTr="00034001">
        <w:tc>
          <w:tcPr>
            <w:tcW w:w="9640" w:type="dxa"/>
            <w:gridSpan w:val="11"/>
          </w:tcPr>
          <w:p w14:paraId="3058BF21" w14:textId="77777777" w:rsidR="00EA665B" w:rsidRDefault="00EA665B" w:rsidP="00034001">
            <w:pPr>
              <w:pStyle w:val="CRCoverPage"/>
              <w:spacing w:after="0"/>
              <w:rPr>
                <w:noProof/>
                <w:sz w:val="8"/>
                <w:szCs w:val="8"/>
              </w:rPr>
            </w:pPr>
          </w:p>
        </w:tc>
      </w:tr>
      <w:tr w:rsidR="004513E4" w14:paraId="4DE8CF66" w14:textId="77777777" w:rsidTr="00034001">
        <w:tc>
          <w:tcPr>
            <w:tcW w:w="1843" w:type="dxa"/>
            <w:tcBorders>
              <w:top w:val="single" w:sz="4" w:space="0" w:color="auto"/>
              <w:left w:val="single" w:sz="4" w:space="0" w:color="auto"/>
            </w:tcBorders>
          </w:tcPr>
          <w:p w14:paraId="0D73EF5A" w14:textId="77777777" w:rsidR="004513E4" w:rsidRDefault="004513E4" w:rsidP="004513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B1FAA1" w14:textId="0C513D62" w:rsidR="004513E4" w:rsidRDefault="004513E4" w:rsidP="004513E4">
            <w:pPr>
              <w:pStyle w:val="CRCoverPage"/>
              <w:spacing w:after="0"/>
              <w:ind w:left="100"/>
              <w:rPr>
                <w:noProof/>
              </w:rPr>
            </w:pPr>
            <w:r w:rsidRPr="007362F0">
              <w:t>Clarification on the</w:t>
            </w:r>
            <w:r>
              <w:t xml:space="preserve"> F-</w:t>
            </w:r>
            <w:proofErr w:type="spellStart"/>
            <w:r>
              <w:t>TEIDu</w:t>
            </w:r>
            <w:proofErr w:type="spellEnd"/>
            <w:r>
              <w:t xml:space="preserve"> allocation and release</w:t>
            </w:r>
          </w:p>
        </w:tc>
      </w:tr>
      <w:tr w:rsidR="004513E4" w14:paraId="1BCFB1B5" w14:textId="77777777" w:rsidTr="00034001">
        <w:tc>
          <w:tcPr>
            <w:tcW w:w="1843" w:type="dxa"/>
            <w:tcBorders>
              <w:left w:val="single" w:sz="4" w:space="0" w:color="auto"/>
            </w:tcBorders>
          </w:tcPr>
          <w:p w14:paraId="77695EE2"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2069F459" w14:textId="77777777" w:rsidR="004513E4" w:rsidRDefault="004513E4" w:rsidP="004513E4">
            <w:pPr>
              <w:pStyle w:val="CRCoverPage"/>
              <w:spacing w:after="0"/>
              <w:rPr>
                <w:noProof/>
                <w:sz w:val="8"/>
                <w:szCs w:val="8"/>
              </w:rPr>
            </w:pPr>
          </w:p>
        </w:tc>
      </w:tr>
      <w:tr w:rsidR="004513E4" w14:paraId="4222A330" w14:textId="77777777" w:rsidTr="00034001">
        <w:tc>
          <w:tcPr>
            <w:tcW w:w="1843" w:type="dxa"/>
            <w:tcBorders>
              <w:left w:val="single" w:sz="4" w:space="0" w:color="auto"/>
            </w:tcBorders>
          </w:tcPr>
          <w:p w14:paraId="09E12926" w14:textId="77777777" w:rsidR="004513E4" w:rsidRDefault="004513E4" w:rsidP="004513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DF459B8" w14:textId="47F2F82D" w:rsidR="004513E4" w:rsidRDefault="004513E4" w:rsidP="004513E4">
            <w:pPr>
              <w:pStyle w:val="CRCoverPage"/>
              <w:spacing w:after="0"/>
              <w:ind w:left="100"/>
              <w:rPr>
                <w:noProof/>
              </w:rPr>
            </w:pPr>
            <w:r w:rsidRPr="00954433">
              <w:rPr>
                <w:noProof/>
              </w:rPr>
              <w:t>Nokia, Nokia Shanghai Bell</w:t>
            </w:r>
            <w:r w:rsidR="002F0B9B">
              <w:rPr>
                <w:noProof/>
              </w:rPr>
              <w:t>, Ericsson</w:t>
            </w:r>
          </w:p>
        </w:tc>
      </w:tr>
      <w:tr w:rsidR="004513E4" w14:paraId="6115397E" w14:textId="77777777" w:rsidTr="00034001">
        <w:tc>
          <w:tcPr>
            <w:tcW w:w="1843" w:type="dxa"/>
            <w:tcBorders>
              <w:left w:val="single" w:sz="4" w:space="0" w:color="auto"/>
            </w:tcBorders>
          </w:tcPr>
          <w:p w14:paraId="45DB3CE2" w14:textId="77777777" w:rsidR="004513E4" w:rsidRDefault="004513E4" w:rsidP="004513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B78C8" w14:textId="77777777" w:rsidR="004513E4" w:rsidRDefault="004513E4" w:rsidP="004513E4">
            <w:pPr>
              <w:pStyle w:val="CRCoverPage"/>
              <w:spacing w:after="0"/>
              <w:ind w:left="100"/>
              <w:rPr>
                <w:noProof/>
              </w:rPr>
            </w:pPr>
            <w:r>
              <w:t>S2</w:t>
            </w:r>
          </w:p>
        </w:tc>
      </w:tr>
      <w:tr w:rsidR="004513E4" w14:paraId="4483A379" w14:textId="77777777" w:rsidTr="00034001">
        <w:tc>
          <w:tcPr>
            <w:tcW w:w="1843" w:type="dxa"/>
            <w:tcBorders>
              <w:left w:val="single" w:sz="4" w:space="0" w:color="auto"/>
            </w:tcBorders>
          </w:tcPr>
          <w:p w14:paraId="064B7064"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17236919" w14:textId="77777777" w:rsidR="004513E4" w:rsidRDefault="004513E4" w:rsidP="004513E4">
            <w:pPr>
              <w:pStyle w:val="CRCoverPage"/>
              <w:spacing w:after="0"/>
              <w:rPr>
                <w:noProof/>
                <w:sz w:val="8"/>
                <w:szCs w:val="8"/>
              </w:rPr>
            </w:pPr>
          </w:p>
        </w:tc>
      </w:tr>
      <w:tr w:rsidR="004513E4" w14:paraId="6AFF5DC4" w14:textId="77777777" w:rsidTr="00034001">
        <w:tc>
          <w:tcPr>
            <w:tcW w:w="1843" w:type="dxa"/>
            <w:tcBorders>
              <w:left w:val="single" w:sz="4" w:space="0" w:color="auto"/>
            </w:tcBorders>
          </w:tcPr>
          <w:p w14:paraId="09232610" w14:textId="77777777" w:rsidR="004513E4" w:rsidRDefault="004513E4" w:rsidP="004513E4">
            <w:pPr>
              <w:pStyle w:val="CRCoverPage"/>
              <w:tabs>
                <w:tab w:val="right" w:pos="1759"/>
              </w:tabs>
              <w:spacing w:after="0"/>
              <w:rPr>
                <w:b/>
                <w:i/>
                <w:noProof/>
              </w:rPr>
            </w:pPr>
            <w:r>
              <w:rPr>
                <w:b/>
                <w:i/>
                <w:noProof/>
              </w:rPr>
              <w:t>Work item code:</w:t>
            </w:r>
          </w:p>
        </w:tc>
        <w:tc>
          <w:tcPr>
            <w:tcW w:w="3686" w:type="dxa"/>
            <w:gridSpan w:val="5"/>
            <w:shd w:val="pct30" w:color="FFFF00" w:fill="auto"/>
          </w:tcPr>
          <w:p w14:paraId="2477E3C5" w14:textId="34E7B90B" w:rsidR="004513E4" w:rsidRDefault="004513E4" w:rsidP="004513E4">
            <w:pPr>
              <w:pStyle w:val="CRCoverPage"/>
              <w:spacing w:after="0"/>
              <w:ind w:left="100"/>
              <w:rPr>
                <w:noProof/>
              </w:rPr>
            </w:pPr>
            <w:r>
              <w:rPr>
                <w:noProof/>
              </w:rPr>
              <w:t>CUPS, TEI16</w:t>
            </w:r>
          </w:p>
        </w:tc>
        <w:tc>
          <w:tcPr>
            <w:tcW w:w="567" w:type="dxa"/>
            <w:tcBorders>
              <w:left w:val="nil"/>
            </w:tcBorders>
          </w:tcPr>
          <w:p w14:paraId="2669B9A3" w14:textId="77777777" w:rsidR="004513E4" w:rsidRDefault="004513E4" w:rsidP="004513E4">
            <w:pPr>
              <w:pStyle w:val="CRCoverPage"/>
              <w:spacing w:after="0"/>
              <w:ind w:right="100"/>
              <w:rPr>
                <w:noProof/>
              </w:rPr>
            </w:pPr>
          </w:p>
        </w:tc>
        <w:tc>
          <w:tcPr>
            <w:tcW w:w="1417" w:type="dxa"/>
            <w:gridSpan w:val="3"/>
            <w:tcBorders>
              <w:left w:val="nil"/>
            </w:tcBorders>
          </w:tcPr>
          <w:p w14:paraId="4103571D" w14:textId="77777777" w:rsidR="004513E4" w:rsidRDefault="004513E4" w:rsidP="004513E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831D684" w14:textId="388E8169" w:rsidR="004513E4" w:rsidRDefault="004513E4" w:rsidP="004513E4">
            <w:pPr>
              <w:pStyle w:val="CRCoverPage"/>
              <w:spacing w:after="0"/>
              <w:ind w:left="100"/>
              <w:rPr>
                <w:noProof/>
              </w:rPr>
            </w:pPr>
            <w:r>
              <w:rPr>
                <w:rFonts w:hint="eastAsia"/>
                <w:noProof/>
                <w:lang w:eastAsia="zh-CN"/>
              </w:rPr>
              <w:t>20</w:t>
            </w:r>
            <w:r>
              <w:rPr>
                <w:noProof/>
                <w:lang w:eastAsia="zh-CN"/>
              </w:rPr>
              <w:t>20</w:t>
            </w:r>
            <w:r w:rsidRPr="00125092">
              <w:rPr>
                <w:noProof/>
              </w:rPr>
              <w:t>-</w:t>
            </w:r>
            <w:r>
              <w:rPr>
                <w:noProof/>
                <w:lang w:eastAsia="zh-CN"/>
              </w:rPr>
              <w:t>04-04</w:t>
            </w:r>
          </w:p>
        </w:tc>
      </w:tr>
      <w:tr w:rsidR="004513E4" w14:paraId="307FE645" w14:textId="77777777" w:rsidTr="00034001">
        <w:tc>
          <w:tcPr>
            <w:tcW w:w="1843" w:type="dxa"/>
            <w:tcBorders>
              <w:left w:val="single" w:sz="4" w:space="0" w:color="auto"/>
            </w:tcBorders>
          </w:tcPr>
          <w:p w14:paraId="61BD23E8" w14:textId="77777777" w:rsidR="004513E4" w:rsidRDefault="004513E4" w:rsidP="004513E4">
            <w:pPr>
              <w:pStyle w:val="CRCoverPage"/>
              <w:spacing w:after="0"/>
              <w:rPr>
                <w:b/>
                <w:i/>
                <w:noProof/>
                <w:sz w:val="8"/>
                <w:szCs w:val="8"/>
              </w:rPr>
            </w:pPr>
          </w:p>
        </w:tc>
        <w:tc>
          <w:tcPr>
            <w:tcW w:w="1986" w:type="dxa"/>
            <w:gridSpan w:val="4"/>
          </w:tcPr>
          <w:p w14:paraId="3017774A" w14:textId="77777777" w:rsidR="004513E4" w:rsidRDefault="004513E4" w:rsidP="004513E4">
            <w:pPr>
              <w:pStyle w:val="CRCoverPage"/>
              <w:spacing w:after="0"/>
              <w:rPr>
                <w:noProof/>
                <w:sz w:val="8"/>
                <w:szCs w:val="8"/>
              </w:rPr>
            </w:pPr>
          </w:p>
        </w:tc>
        <w:tc>
          <w:tcPr>
            <w:tcW w:w="2267" w:type="dxa"/>
            <w:gridSpan w:val="2"/>
          </w:tcPr>
          <w:p w14:paraId="0F481CF7" w14:textId="77777777" w:rsidR="004513E4" w:rsidRDefault="004513E4" w:rsidP="004513E4">
            <w:pPr>
              <w:pStyle w:val="CRCoverPage"/>
              <w:spacing w:after="0"/>
              <w:rPr>
                <w:noProof/>
                <w:sz w:val="8"/>
                <w:szCs w:val="8"/>
              </w:rPr>
            </w:pPr>
          </w:p>
        </w:tc>
        <w:tc>
          <w:tcPr>
            <w:tcW w:w="1417" w:type="dxa"/>
            <w:gridSpan w:val="3"/>
          </w:tcPr>
          <w:p w14:paraId="5C8BE35B" w14:textId="77777777" w:rsidR="004513E4" w:rsidRDefault="004513E4" w:rsidP="004513E4">
            <w:pPr>
              <w:pStyle w:val="CRCoverPage"/>
              <w:spacing w:after="0"/>
              <w:rPr>
                <w:noProof/>
                <w:sz w:val="8"/>
                <w:szCs w:val="8"/>
              </w:rPr>
            </w:pPr>
          </w:p>
        </w:tc>
        <w:tc>
          <w:tcPr>
            <w:tcW w:w="2127" w:type="dxa"/>
            <w:tcBorders>
              <w:right w:val="single" w:sz="4" w:space="0" w:color="auto"/>
            </w:tcBorders>
          </w:tcPr>
          <w:p w14:paraId="7D9DF9AA" w14:textId="77777777" w:rsidR="004513E4" w:rsidRDefault="004513E4" w:rsidP="004513E4">
            <w:pPr>
              <w:pStyle w:val="CRCoverPage"/>
              <w:spacing w:after="0"/>
              <w:rPr>
                <w:noProof/>
                <w:sz w:val="8"/>
                <w:szCs w:val="8"/>
              </w:rPr>
            </w:pPr>
          </w:p>
        </w:tc>
      </w:tr>
      <w:tr w:rsidR="004513E4" w14:paraId="798CD925" w14:textId="77777777" w:rsidTr="00034001">
        <w:trPr>
          <w:cantSplit/>
        </w:trPr>
        <w:tc>
          <w:tcPr>
            <w:tcW w:w="1843" w:type="dxa"/>
            <w:tcBorders>
              <w:left w:val="single" w:sz="4" w:space="0" w:color="auto"/>
            </w:tcBorders>
          </w:tcPr>
          <w:p w14:paraId="35B1B41E" w14:textId="77777777" w:rsidR="004513E4" w:rsidRDefault="004513E4" w:rsidP="004513E4">
            <w:pPr>
              <w:pStyle w:val="CRCoverPage"/>
              <w:tabs>
                <w:tab w:val="right" w:pos="1759"/>
              </w:tabs>
              <w:spacing w:after="0"/>
              <w:rPr>
                <w:b/>
                <w:i/>
                <w:noProof/>
              </w:rPr>
            </w:pPr>
            <w:r>
              <w:rPr>
                <w:b/>
                <w:i/>
                <w:noProof/>
              </w:rPr>
              <w:t>Category:</w:t>
            </w:r>
          </w:p>
        </w:tc>
        <w:tc>
          <w:tcPr>
            <w:tcW w:w="851" w:type="dxa"/>
            <w:shd w:val="pct30" w:color="FFFF00" w:fill="auto"/>
          </w:tcPr>
          <w:p w14:paraId="7D57AE93" w14:textId="77777777" w:rsidR="004513E4" w:rsidRPr="00457DEA" w:rsidRDefault="004513E4" w:rsidP="004513E4">
            <w:pPr>
              <w:pStyle w:val="CRCoverPage"/>
              <w:spacing w:after="0"/>
              <w:ind w:left="100" w:right="-609"/>
              <w:rPr>
                <w:b/>
                <w:noProof/>
              </w:rPr>
            </w:pPr>
            <w:r w:rsidRPr="00457DEA">
              <w:rPr>
                <w:b/>
              </w:rPr>
              <w:t>F</w:t>
            </w:r>
          </w:p>
        </w:tc>
        <w:tc>
          <w:tcPr>
            <w:tcW w:w="3402" w:type="dxa"/>
            <w:gridSpan w:val="5"/>
            <w:tcBorders>
              <w:left w:val="nil"/>
            </w:tcBorders>
          </w:tcPr>
          <w:p w14:paraId="27D128C7" w14:textId="77777777" w:rsidR="004513E4" w:rsidRDefault="004513E4" w:rsidP="004513E4">
            <w:pPr>
              <w:pStyle w:val="CRCoverPage"/>
              <w:spacing w:after="0"/>
              <w:rPr>
                <w:noProof/>
              </w:rPr>
            </w:pPr>
          </w:p>
        </w:tc>
        <w:tc>
          <w:tcPr>
            <w:tcW w:w="1417" w:type="dxa"/>
            <w:gridSpan w:val="3"/>
            <w:tcBorders>
              <w:left w:val="nil"/>
            </w:tcBorders>
          </w:tcPr>
          <w:p w14:paraId="1E161903" w14:textId="77777777" w:rsidR="004513E4" w:rsidRDefault="004513E4" w:rsidP="004513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CA3CD7" w14:textId="77777777" w:rsidR="004513E4" w:rsidRDefault="004513E4" w:rsidP="004513E4">
            <w:pPr>
              <w:pStyle w:val="CRCoverPage"/>
              <w:spacing w:after="0"/>
              <w:ind w:left="100"/>
              <w:rPr>
                <w:noProof/>
              </w:rPr>
            </w:pPr>
            <w:r>
              <w:rPr>
                <w:i/>
                <w:noProof/>
                <w:sz w:val="18"/>
              </w:rPr>
              <w:t>Rel-16</w:t>
            </w:r>
          </w:p>
        </w:tc>
      </w:tr>
      <w:tr w:rsidR="004513E4" w14:paraId="11470C71" w14:textId="77777777" w:rsidTr="00034001">
        <w:tc>
          <w:tcPr>
            <w:tcW w:w="1843" w:type="dxa"/>
            <w:tcBorders>
              <w:left w:val="single" w:sz="4" w:space="0" w:color="auto"/>
              <w:bottom w:val="single" w:sz="4" w:space="0" w:color="auto"/>
            </w:tcBorders>
          </w:tcPr>
          <w:p w14:paraId="2B7366DD" w14:textId="77777777" w:rsidR="004513E4" w:rsidRDefault="004513E4" w:rsidP="004513E4">
            <w:pPr>
              <w:pStyle w:val="CRCoverPage"/>
              <w:spacing w:after="0"/>
              <w:rPr>
                <w:b/>
                <w:i/>
                <w:noProof/>
              </w:rPr>
            </w:pPr>
          </w:p>
        </w:tc>
        <w:tc>
          <w:tcPr>
            <w:tcW w:w="4677" w:type="dxa"/>
            <w:gridSpan w:val="8"/>
            <w:tcBorders>
              <w:bottom w:val="single" w:sz="4" w:space="0" w:color="auto"/>
            </w:tcBorders>
          </w:tcPr>
          <w:p w14:paraId="053E0108" w14:textId="77777777" w:rsidR="004513E4" w:rsidRDefault="004513E4" w:rsidP="004513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6BA5418" w14:textId="77777777" w:rsidR="004513E4" w:rsidRDefault="004513E4" w:rsidP="004513E4">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38DB70" w14:textId="77777777" w:rsidR="004513E4" w:rsidRPr="007C2097" w:rsidRDefault="004513E4" w:rsidP="004513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513E4" w14:paraId="10F89705" w14:textId="77777777" w:rsidTr="00034001">
        <w:tc>
          <w:tcPr>
            <w:tcW w:w="1843" w:type="dxa"/>
          </w:tcPr>
          <w:p w14:paraId="6DB4F9BB" w14:textId="77777777" w:rsidR="004513E4" w:rsidRDefault="004513E4" w:rsidP="004513E4">
            <w:pPr>
              <w:pStyle w:val="CRCoverPage"/>
              <w:spacing w:after="0"/>
              <w:rPr>
                <w:b/>
                <w:i/>
                <w:noProof/>
                <w:sz w:val="8"/>
                <w:szCs w:val="8"/>
              </w:rPr>
            </w:pPr>
          </w:p>
        </w:tc>
        <w:tc>
          <w:tcPr>
            <w:tcW w:w="7797" w:type="dxa"/>
            <w:gridSpan w:val="10"/>
          </w:tcPr>
          <w:p w14:paraId="52DD5AFE" w14:textId="77777777" w:rsidR="004513E4" w:rsidRDefault="004513E4" w:rsidP="004513E4">
            <w:pPr>
              <w:pStyle w:val="CRCoverPage"/>
              <w:spacing w:after="0"/>
              <w:rPr>
                <w:noProof/>
                <w:sz w:val="8"/>
                <w:szCs w:val="8"/>
              </w:rPr>
            </w:pPr>
          </w:p>
        </w:tc>
      </w:tr>
      <w:tr w:rsidR="004513E4" w14:paraId="0CA0A262" w14:textId="77777777" w:rsidTr="00034001">
        <w:tc>
          <w:tcPr>
            <w:tcW w:w="2694" w:type="dxa"/>
            <w:gridSpan w:val="2"/>
            <w:tcBorders>
              <w:top w:val="single" w:sz="4" w:space="0" w:color="auto"/>
              <w:left w:val="single" w:sz="4" w:space="0" w:color="auto"/>
            </w:tcBorders>
          </w:tcPr>
          <w:p w14:paraId="2BC65F01" w14:textId="77777777" w:rsidR="004513E4" w:rsidRDefault="004513E4" w:rsidP="004513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3C17BAB" w14:textId="6B5D7289" w:rsidR="004513E4" w:rsidRDefault="004513E4" w:rsidP="004513E4">
            <w:pPr>
              <w:pStyle w:val="CRCoverPage"/>
              <w:spacing w:after="0"/>
              <w:ind w:left="100"/>
              <w:rPr>
                <w:lang w:eastAsia="zh-CN"/>
              </w:rPr>
            </w:pPr>
            <w:r>
              <w:rPr>
                <w:lang w:eastAsia="zh-CN"/>
              </w:rPr>
              <w:t>F-</w:t>
            </w:r>
            <w:proofErr w:type="spellStart"/>
            <w:r>
              <w:rPr>
                <w:lang w:eastAsia="zh-CN"/>
              </w:rPr>
              <w:t>TEIDu</w:t>
            </w:r>
            <w:proofErr w:type="spellEnd"/>
            <w:r>
              <w:rPr>
                <w:lang w:eastAsia="zh-CN"/>
              </w:rPr>
              <w:t xml:space="preserve"> allocation/</w:t>
            </w:r>
            <w:proofErr w:type="spellStart"/>
            <w:r>
              <w:rPr>
                <w:lang w:eastAsia="zh-CN"/>
              </w:rPr>
              <w:t>relaese</w:t>
            </w:r>
            <w:proofErr w:type="spellEnd"/>
            <w:r>
              <w:rPr>
                <w:lang w:eastAsia="zh-CN"/>
              </w:rPr>
              <w:t xml:space="preserve"> is supported by both S/PGW-c and S/PGW-u in </w:t>
            </w:r>
            <w:r w:rsidR="00034001">
              <w:rPr>
                <w:lang w:eastAsia="zh-CN"/>
              </w:rPr>
              <w:t>R</w:t>
            </w:r>
            <w:r>
              <w:rPr>
                <w:lang w:eastAsia="zh-CN"/>
              </w:rPr>
              <w:t xml:space="preserve">el-15. Vendors and operators now believe it is more efficient for </w:t>
            </w:r>
            <w:r w:rsidR="00034001">
              <w:rPr>
                <w:lang w:eastAsia="zh-CN"/>
              </w:rPr>
              <w:t xml:space="preserve">only </w:t>
            </w:r>
            <w:r>
              <w:rPr>
                <w:lang w:eastAsia="zh-CN"/>
              </w:rPr>
              <w:t>the S/PGW-u to allocate the F-</w:t>
            </w:r>
            <w:proofErr w:type="spellStart"/>
            <w:r>
              <w:rPr>
                <w:lang w:eastAsia="zh-CN"/>
              </w:rPr>
              <w:t>TEIDu</w:t>
            </w:r>
            <w:proofErr w:type="spellEnd"/>
            <w:r>
              <w:rPr>
                <w:lang w:eastAsia="zh-CN"/>
              </w:rPr>
              <w:t>.</w:t>
            </w:r>
            <w:r w:rsidR="001002E1">
              <w:rPr>
                <w:lang w:eastAsia="zh-CN"/>
              </w:rPr>
              <w:t xml:space="preserve"> See </w:t>
            </w:r>
            <w:r w:rsidR="001002E1" w:rsidRPr="001002E1">
              <w:rPr>
                <w:lang w:eastAsia="zh-CN"/>
              </w:rPr>
              <w:t xml:space="preserve">agreed </w:t>
            </w:r>
            <w:hyperlink r:id="rId11" w:history="1">
              <w:r w:rsidR="001002E1" w:rsidRPr="001002E1">
                <w:rPr>
                  <w:rStyle w:val="Hyperlink"/>
                  <w:lang w:val="en-US"/>
                </w:rPr>
                <w:t>C4-201284</w:t>
              </w:r>
            </w:hyperlink>
            <w:r w:rsidR="001002E1" w:rsidRPr="001002E1">
              <w:rPr>
                <w:lang w:val="en-US"/>
              </w:rPr>
              <w:t xml:space="preserve"> CR to </w:t>
            </w:r>
            <w:hyperlink r:id="rId12" w:history="1">
              <w:r w:rsidR="001002E1" w:rsidRPr="001002E1">
                <w:rPr>
                  <w:rStyle w:val="Hyperlink"/>
                  <w:lang w:val="en-US"/>
                </w:rPr>
                <w:t>29.244</w:t>
              </w:r>
            </w:hyperlink>
            <w:r w:rsidR="001002E1">
              <w:rPr>
                <w:lang w:val="en-US"/>
              </w:rPr>
              <w:t>.</w:t>
            </w:r>
          </w:p>
          <w:p w14:paraId="74376813" w14:textId="4D81E159" w:rsidR="004513E4" w:rsidRDefault="004513E4" w:rsidP="004513E4">
            <w:pPr>
              <w:pStyle w:val="CRCoverPage"/>
              <w:spacing w:after="0"/>
              <w:ind w:left="100"/>
              <w:rPr>
                <w:noProof/>
              </w:rPr>
            </w:pPr>
            <w:r>
              <w:rPr>
                <w:rFonts w:hint="eastAsia"/>
                <w:lang w:eastAsia="zh-CN"/>
              </w:rPr>
              <w:t>D</w:t>
            </w:r>
            <w:r>
              <w:rPr>
                <w:lang w:eastAsia="zh-CN"/>
              </w:rPr>
              <w:t xml:space="preserve">efining two options for the same functionality in standard increases burden on vendors and operators, therefore it is proposed to remove the option for S/PGW-c to </w:t>
            </w:r>
            <w:r w:rsidR="00034001">
              <w:rPr>
                <w:lang w:eastAsia="zh-CN"/>
              </w:rPr>
              <w:t>allocate the F-</w:t>
            </w:r>
            <w:proofErr w:type="spellStart"/>
            <w:r w:rsidR="00034001">
              <w:rPr>
                <w:lang w:eastAsia="zh-CN"/>
              </w:rPr>
              <w:t>TEIDu</w:t>
            </w:r>
            <w:proofErr w:type="spellEnd"/>
            <w:r>
              <w:rPr>
                <w:lang w:eastAsia="zh-CN"/>
              </w:rPr>
              <w:t>.</w:t>
            </w:r>
          </w:p>
        </w:tc>
      </w:tr>
      <w:tr w:rsidR="004513E4" w14:paraId="587FCC93" w14:textId="77777777" w:rsidTr="00034001">
        <w:tc>
          <w:tcPr>
            <w:tcW w:w="2694" w:type="dxa"/>
            <w:gridSpan w:val="2"/>
            <w:tcBorders>
              <w:left w:val="single" w:sz="4" w:space="0" w:color="auto"/>
            </w:tcBorders>
          </w:tcPr>
          <w:p w14:paraId="09823849"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63B60236" w14:textId="77777777" w:rsidR="004513E4" w:rsidRDefault="004513E4" w:rsidP="004513E4">
            <w:pPr>
              <w:pStyle w:val="CRCoverPage"/>
              <w:spacing w:after="0"/>
              <w:rPr>
                <w:noProof/>
                <w:sz w:val="8"/>
                <w:szCs w:val="8"/>
              </w:rPr>
            </w:pPr>
          </w:p>
        </w:tc>
      </w:tr>
      <w:tr w:rsidR="004513E4" w14:paraId="4DD07682" w14:textId="77777777" w:rsidTr="00034001">
        <w:tc>
          <w:tcPr>
            <w:tcW w:w="2694" w:type="dxa"/>
            <w:gridSpan w:val="2"/>
            <w:tcBorders>
              <w:left w:val="single" w:sz="4" w:space="0" w:color="auto"/>
            </w:tcBorders>
          </w:tcPr>
          <w:p w14:paraId="39D80004" w14:textId="77777777" w:rsidR="004513E4" w:rsidRDefault="004513E4" w:rsidP="004513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856069" w14:textId="3F92C0DE" w:rsidR="004513E4" w:rsidRDefault="004513E4" w:rsidP="004513E4">
            <w:pPr>
              <w:pStyle w:val="CRCoverPage"/>
              <w:spacing w:after="0"/>
              <w:ind w:left="100"/>
              <w:rPr>
                <w:noProof/>
              </w:rPr>
            </w:pPr>
            <w:r w:rsidRPr="00065DE2">
              <w:rPr>
                <w:noProof/>
              </w:rPr>
              <w:t xml:space="preserve">Remove the option that </w:t>
            </w:r>
            <w:r>
              <w:rPr>
                <w:lang w:eastAsia="zh-CN"/>
              </w:rPr>
              <w:t xml:space="preserve">S/PGW-c </w:t>
            </w:r>
            <w:r w:rsidRPr="00065DE2">
              <w:rPr>
                <w:noProof/>
              </w:rPr>
              <w:t xml:space="preserve">allocates the </w:t>
            </w:r>
            <w:r>
              <w:rPr>
                <w:lang w:eastAsia="zh-CN"/>
              </w:rPr>
              <w:t>F-</w:t>
            </w:r>
            <w:proofErr w:type="spellStart"/>
            <w:r>
              <w:rPr>
                <w:lang w:eastAsia="zh-CN"/>
              </w:rPr>
              <w:t>TEIDu</w:t>
            </w:r>
            <w:proofErr w:type="spellEnd"/>
            <w:r w:rsidRPr="00065DE2">
              <w:rPr>
                <w:noProof/>
              </w:rPr>
              <w:t>.</w:t>
            </w:r>
          </w:p>
        </w:tc>
      </w:tr>
      <w:tr w:rsidR="004513E4" w14:paraId="5D369AF1" w14:textId="77777777" w:rsidTr="00034001">
        <w:tc>
          <w:tcPr>
            <w:tcW w:w="2694" w:type="dxa"/>
            <w:gridSpan w:val="2"/>
            <w:tcBorders>
              <w:left w:val="single" w:sz="4" w:space="0" w:color="auto"/>
            </w:tcBorders>
          </w:tcPr>
          <w:p w14:paraId="515F3550"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4C8D20F8" w14:textId="77777777" w:rsidR="004513E4" w:rsidRDefault="004513E4" w:rsidP="004513E4">
            <w:pPr>
              <w:pStyle w:val="CRCoverPage"/>
              <w:spacing w:after="0"/>
              <w:rPr>
                <w:noProof/>
                <w:sz w:val="8"/>
                <w:szCs w:val="8"/>
              </w:rPr>
            </w:pPr>
          </w:p>
        </w:tc>
      </w:tr>
      <w:tr w:rsidR="004513E4" w14:paraId="1E888EF0" w14:textId="77777777" w:rsidTr="00034001">
        <w:tc>
          <w:tcPr>
            <w:tcW w:w="2694" w:type="dxa"/>
            <w:gridSpan w:val="2"/>
            <w:tcBorders>
              <w:left w:val="single" w:sz="4" w:space="0" w:color="auto"/>
              <w:bottom w:val="single" w:sz="4" w:space="0" w:color="auto"/>
            </w:tcBorders>
          </w:tcPr>
          <w:p w14:paraId="12E2E905" w14:textId="77777777" w:rsidR="004513E4" w:rsidRDefault="004513E4" w:rsidP="004513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1213A6" w14:textId="536768F0" w:rsidR="004513E4" w:rsidRDefault="004513E4" w:rsidP="004513E4">
            <w:pPr>
              <w:pStyle w:val="CRCoverPage"/>
              <w:spacing w:after="0"/>
              <w:ind w:left="100"/>
              <w:rPr>
                <w:noProof/>
              </w:rPr>
            </w:pPr>
            <w:r w:rsidRPr="00065DE2">
              <w:rPr>
                <w:noProof/>
              </w:rPr>
              <w:t xml:space="preserve">Two options of </w:t>
            </w:r>
            <w:r>
              <w:rPr>
                <w:lang w:eastAsia="zh-CN"/>
              </w:rPr>
              <w:t>F-</w:t>
            </w:r>
            <w:proofErr w:type="spellStart"/>
            <w:r>
              <w:rPr>
                <w:lang w:eastAsia="zh-CN"/>
              </w:rPr>
              <w:t>TEIDu</w:t>
            </w:r>
            <w:proofErr w:type="spellEnd"/>
            <w:r>
              <w:rPr>
                <w:lang w:eastAsia="zh-CN"/>
              </w:rPr>
              <w:t xml:space="preserve"> </w:t>
            </w:r>
            <w:r w:rsidRPr="00065DE2">
              <w:rPr>
                <w:noProof/>
              </w:rPr>
              <w:t>allocation defined in standard is unnecessary.</w:t>
            </w:r>
          </w:p>
        </w:tc>
      </w:tr>
      <w:tr w:rsidR="004513E4" w14:paraId="18CC2834" w14:textId="77777777" w:rsidTr="00034001">
        <w:tc>
          <w:tcPr>
            <w:tcW w:w="2694" w:type="dxa"/>
            <w:gridSpan w:val="2"/>
          </w:tcPr>
          <w:p w14:paraId="77E05989" w14:textId="77777777" w:rsidR="004513E4" w:rsidRDefault="004513E4" w:rsidP="004513E4">
            <w:pPr>
              <w:pStyle w:val="CRCoverPage"/>
              <w:spacing w:after="0"/>
              <w:rPr>
                <w:b/>
                <w:i/>
                <w:noProof/>
                <w:sz w:val="8"/>
                <w:szCs w:val="8"/>
              </w:rPr>
            </w:pPr>
          </w:p>
        </w:tc>
        <w:tc>
          <w:tcPr>
            <w:tcW w:w="6946" w:type="dxa"/>
            <w:gridSpan w:val="9"/>
          </w:tcPr>
          <w:p w14:paraId="74D7E07E" w14:textId="77777777" w:rsidR="004513E4" w:rsidRDefault="004513E4" w:rsidP="004513E4">
            <w:pPr>
              <w:pStyle w:val="CRCoverPage"/>
              <w:spacing w:after="0"/>
              <w:rPr>
                <w:noProof/>
                <w:sz w:val="8"/>
                <w:szCs w:val="8"/>
              </w:rPr>
            </w:pPr>
          </w:p>
        </w:tc>
      </w:tr>
      <w:tr w:rsidR="004513E4" w14:paraId="7E7E79C5" w14:textId="77777777" w:rsidTr="00034001">
        <w:tc>
          <w:tcPr>
            <w:tcW w:w="2694" w:type="dxa"/>
            <w:gridSpan w:val="2"/>
            <w:tcBorders>
              <w:top w:val="single" w:sz="4" w:space="0" w:color="auto"/>
              <w:left w:val="single" w:sz="4" w:space="0" w:color="auto"/>
            </w:tcBorders>
          </w:tcPr>
          <w:p w14:paraId="6B2F120E" w14:textId="77777777" w:rsidR="004513E4" w:rsidRDefault="004513E4" w:rsidP="004513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481A6" w14:textId="1D3E9289" w:rsidR="004513E4" w:rsidRDefault="00067682" w:rsidP="004513E4">
            <w:pPr>
              <w:pStyle w:val="CRCoverPage"/>
              <w:spacing w:after="0"/>
              <w:ind w:left="100"/>
              <w:rPr>
                <w:noProof/>
              </w:rPr>
            </w:pPr>
            <w:r>
              <w:rPr>
                <w:noProof/>
              </w:rPr>
              <w:t>5.4.1; 5.4.2; 5.4.3; 6.3.1.1; 6.3.1.2.2; 6.3.1.2.3; 6.3.17; 6.3.3.1; 6.3.3.2; 6.3.3.5; 6.3.3.6; ; 6.3.3.9; 6.3.4.2.1; 6.3.4.2.2</w:t>
            </w:r>
          </w:p>
        </w:tc>
      </w:tr>
      <w:tr w:rsidR="004513E4" w14:paraId="77650794" w14:textId="77777777" w:rsidTr="00034001">
        <w:tc>
          <w:tcPr>
            <w:tcW w:w="2694" w:type="dxa"/>
            <w:gridSpan w:val="2"/>
            <w:tcBorders>
              <w:left w:val="single" w:sz="4" w:space="0" w:color="auto"/>
            </w:tcBorders>
          </w:tcPr>
          <w:p w14:paraId="55126ACF"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3E9864EF" w14:textId="77777777" w:rsidR="004513E4" w:rsidRDefault="004513E4" w:rsidP="004513E4">
            <w:pPr>
              <w:pStyle w:val="CRCoverPage"/>
              <w:spacing w:after="0"/>
              <w:rPr>
                <w:noProof/>
                <w:sz w:val="8"/>
                <w:szCs w:val="8"/>
              </w:rPr>
            </w:pPr>
          </w:p>
        </w:tc>
      </w:tr>
      <w:tr w:rsidR="004513E4" w14:paraId="6A7E80CC" w14:textId="77777777" w:rsidTr="00034001">
        <w:tc>
          <w:tcPr>
            <w:tcW w:w="2694" w:type="dxa"/>
            <w:gridSpan w:val="2"/>
            <w:tcBorders>
              <w:left w:val="single" w:sz="4" w:space="0" w:color="auto"/>
            </w:tcBorders>
          </w:tcPr>
          <w:p w14:paraId="79E0A209" w14:textId="77777777" w:rsidR="004513E4" w:rsidRDefault="004513E4" w:rsidP="004513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B53B6A" w14:textId="77777777" w:rsidR="004513E4" w:rsidRDefault="004513E4" w:rsidP="004513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B52CFE" w14:textId="77777777" w:rsidR="004513E4" w:rsidRDefault="004513E4" w:rsidP="004513E4">
            <w:pPr>
              <w:pStyle w:val="CRCoverPage"/>
              <w:spacing w:after="0"/>
              <w:jc w:val="center"/>
              <w:rPr>
                <w:b/>
                <w:caps/>
                <w:noProof/>
              </w:rPr>
            </w:pPr>
            <w:r>
              <w:rPr>
                <w:b/>
                <w:caps/>
                <w:noProof/>
              </w:rPr>
              <w:t>N</w:t>
            </w:r>
          </w:p>
        </w:tc>
        <w:tc>
          <w:tcPr>
            <w:tcW w:w="2977" w:type="dxa"/>
            <w:gridSpan w:val="4"/>
          </w:tcPr>
          <w:p w14:paraId="598C0428" w14:textId="77777777" w:rsidR="004513E4" w:rsidRDefault="004513E4" w:rsidP="004513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886458" w14:textId="77777777" w:rsidR="004513E4" w:rsidRDefault="004513E4" w:rsidP="004513E4">
            <w:pPr>
              <w:pStyle w:val="CRCoverPage"/>
              <w:spacing w:after="0"/>
              <w:ind w:left="99"/>
              <w:rPr>
                <w:noProof/>
              </w:rPr>
            </w:pPr>
          </w:p>
        </w:tc>
      </w:tr>
      <w:tr w:rsidR="004513E4" w14:paraId="74DAD94B" w14:textId="77777777" w:rsidTr="00034001">
        <w:tc>
          <w:tcPr>
            <w:tcW w:w="2694" w:type="dxa"/>
            <w:gridSpan w:val="2"/>
            <w:tcBorders>
              <w:left w:val="single" w:sz="4" w:space="0" w:color="auto"/>
            </w:tcBorders>
          </w:tcPr>
          <w:p w14:paraId="122003A1" w14:textId="77777777" w:rsidR="004513E4" w:rsidRDefault="004513E4" w:rsidP="004513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37F214"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4EEB1F" w14:textId="77777777" w:rsidR="004513E4" w:rsidRDefault="004513E4" w:rsidP="004513E4">
            <w:pPr>
              <w:pStyle w:val="CRCoverPage"/>
              <w:spacing w:after="0"/>
              <w:jc w:val="center"/>
              <w:rPr>
                <w:b/>
                <w:caps/>
                <w:noProof/>
              </w:rPr>
            </w:pPr>
            <w:r>
              <w:rPr>
                <w:b/>
                <w:caps/>
                <w:noProof/>
              </w:rPr>
              <w:t>X</w:t>
            </w:r>
          </w:p>
        </w:tc>
        <w:tc>
          <w:tcPr>
            <w:tcW w:w="2977" w:type="dxa"/>
            <w:gridSpan w:val="4"/>
          </w:tcPr>
          <w:p w14:paraId="109EAF80" w14:textId="77777777" w:rsidR="004513E4" w:rsidRDefault="004513E4" w:rsidP="004513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BF6D8F" w14:textId="77777777" w:rsidR="004513E4" w:rsidRDefault="004513E4" w:rsidP="004513E4">
            <w:pPr>
              <w:pStyle w:val="CRCoverPage"/>
              <w:spacing w:after="0"/>
              <w:ind w:left="99"/>
              <w:rPr>
                <w:noProof/>
              </w:rPr>
            </w:pPr>
          </w:p>
        </w:tc>
      </w:tr>
      <w:tr w:rsidR="004513E4" w14:paraId="25EFBB44" w14:textId="77777777" w:rsidTr="00034001">
        <w:tc>
          <w:tcPr>
            <w:tcW w:w="2694" w:type="dxa"/>
            <w:gridSpan w:val="2"/>
            <w:tcBorders>
              <w:left w:val="single" w:sz="4" w:space="0" w:color="auto"/>
            </w:tcBorders>
          </w:tcPr>
          <w:p w14:paraId="0ACF03FE" w14:textId="77777777" w:rsidR="004513E4" w:rsidRDefault="004513E4" w:rsidP="004513E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D8D08F"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5DB03" w14:textId="77777777" w:rsidR="004513E4" w:rsidRDefault="004513E4" w:rsidP="004513E4">
            <w:pPr>
              <w:pStyle w:val="CRCoverPage"/>
              <w:spacing w:after="0"/>
              <w:jc w:val="center"/>
              <w:rPr>
                <w:b/>
                <w:caps/>
                <w:noProof/>
              </w:rPr>
            </w:pPr>
            <w:r>
              <w:rPr>
                <w:b/>
                <w:caps/>
                <w:noProof/>
              </w:rPr>
              <w:t>X</w:t>
            </w:r>
          </w:p>
        </w:tc>
        <w:tc>
          <w:tcPr>
            <w:tcW w:w="2977" w:type="dxa"/>
            <w:gridSpan w:val="4"/>
          </w:tcPr>
          <w:p w14:paraId="4B6FCC7E" w14:textId="77777777" w:rsidR="004513E4" w:rsidRDefault="004513E4" w:rsidP="004513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4E5C7" w14:textId="77777777" w:rsidR="004513E4" w:rsidRDefault="004513E4" w:rsidP="004513E4">
            <w:pPr>
              <w:pStyle w:val="CRCoverPage"/>
              <w:spacing w:after="0"/>
              <w:ind w:left="99"/>
              <w:rPr>
                <w:noProof/>
              </w:rPr>
            </w:pPr>
          </w:p>
        </w:tc>
      </w:tr>
      <w:tr w:rsidR="004513E4" w14:paraId="713E566A" w14:textId="77777777" w:rsidTr="00034001">
        <w:tc>
          <w:tcPr>
            <w:tcW w:w="2694" w:type="dxa"/>
            <w:gridSpan w:val="2"/>
            <w:tcBorders>
              <w:left w:val="single" w:sz="4" w:space="0" w:color="auto"/>
            </w:tcBorders>
          </w:tcPr>
          <w:p w14:paraId="78EFED7A" w14:textId="77777777" w:rsidR="004513E4" w:rsidRDefault="004513E4" w:rsidP="004513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764FFE"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781B1" w14:textId="77777777" w:rsidR="004513E4" w:rsidRDefault="004513E4" w:rsidP="004513E4">
            <w:pPr>
              <w:pStyle w:val="CRCoverPage"/>
              <w:spacing w:after="0"/>
              <w:jc w:val="center"/>
              <w:rPr>
                <w:b/>
                <w:caps/>
                <w:noProof/>
              </w:rPr>
            </w:pPr>
            <w:r>
              <w:rPr>
                <w:b/>
                <w:caps/>
                <w:noProof/>
              </w:rPr>
              <w:t>X</w:t>
            </w:r>
          </w:p>
        </w:tc>
        <w:tc>
          <w:tcPr>
            <w:tcW w:w="2977" w:type="dxa"/>
            <w:gridSpan w:val="4"/>
          </w:tcPr>
          <w:p w14:paraId="4C67228A" w14:textId="77777777" w:rsidR="004513E4" w:rsidRDefault="004513E4" w:rsidP="004513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A4EDAA" w14:textId="77777777" w:rsidR="004513E4" w:rsidRDefault="004513E4" w:rsidP="004513E4">
            <w:pPr>
              <w:pStyle w:val="CRCoverPage"/>
              <w:spacing w:after="0"/>
              <w:ind w:left="99"/>
              <w:rPr>
                <w:noProof/>
              </w:rPr>
            </w:pPr>
          </w:p>
        </w:tc>
      </w:tr>
      <w:tr w:rsidR="004513E4" w14:paraId="2F20E663" w14:textId="77777777" w:rsidTr="00034001">
        <w:tc>
          <w:tcPr>
            <w:tcW w:w="2694" w:type="dxa"/>
            <w:gridSpan w:val="2"/>
            <w:tcBorders>
              <w:left w:val="single" w:sz="4" w:space="0" w:color="auto"/>
            </w:tcBorders>
          </w:tcPr>
          <w:p w14:paraId="7F862188" w14:textId="77777777" w:rsidR="004513E4" w:rsidRDefault="004513E4" w:rsidP="004513E4">
            <w:pPr>
              <w:pStyle w:val="CRCoverPage"/>
              <w:spacing w:after="0"/>
              <w:rPr>
                <w:b/>
                <w:i/>
                <w:noProof/>
              </w:rPr>
            </w:pPr>
          </w:p>
        </w:tc>
        <w:tc>
          <w:tcPr>
            <w:tcW w:w="6946" w:type="dxa"/>
            <w:gridSpan w:val="9"/>
            <w:tcBorders>
              <w:right w:val="single" w:sz="4" w:space="0" w:color="auto"/>
            </w:tcBorders>
          </w:tcPr>
          <w:p w14:paraId="57C15684" w14:textId="77777777" w:rsidR="004513E4" w:rsidRDefault="004513E4" w:rsidP="004513E4">
            <w:pPr>
              <w:pStyle w:val="CRCoverPage"/>
              <w:spacing w:after="0"/>
              <w:rPr>
                <w:noProof/>
              </w:rPr>
            </w:pPr>
          </w:p>
        </w:tc>
      </w:tr>
      <w:tr w:rsidR="004513E4" w14:paraId="0B34C469" w14:textId="77777777" w:rsidTr="00034001">
        <w:tc>
          <w:tcPr>
            <w:tcW w:w="2694" w:type="dxa"/>
            <w:gridSpan w:val="2"/>
            <w:tcBorders>
              <w:left w:val="single" w:sz="4" w:space="0" w:color="auto"/>
              <w:bottom w:val="single" w:sz="4" w:space="0" w:color="auto"/>
            </w:tcBorders>
          </w:tcPr>
          <w:p w14:paraId="1C33350A" w14:textId="77777777" w:rsidR="004513E4" w:rsidRDefault="004513E4" w:rsidP="004513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38688A3" w14:textId="5001E218" w:rsidR="004513E4" w:rsidRDefault="006A0276" w:rsidP="004513E4">
            <w:pPr>
              <w:pStyle w:val="CRCoverPage"/>
              <w:spacing w:after="0"/>
              <w:ind w:left="100"/>
              <w:rPr>
                <w:noProof/>
              </w:rPr>
            </w:pPr>
            <w:r>
              <w:rPr>
                <w:lang w:val="en-US"/>
              </w:rPr>
              <w:t>This CR does not cause backwards incompatibility issues since both TEID allocation options (allocation in CP and UP) are supported in Rel-14/15</w:t>
            </w:r>
          </w:p>
        </w:tc>
      </w:tr>
      <w:tr w:rsidR="004513E4" w:rsidRPr="008863B9" w14:paraId="5376E0AA" w14:textId="77777777" w:rsidTr="00034001">
        <w:tc>
          <w:tcPr>
            <w:tcW w:w="2694" w:type="dxa"/>
            <w:gridSpan w:val="2"/>
            <w:tcBorders>
              <w:top w:val="single" w:sz="4" w:space="0" w:color="auto"/>
              <w:bottom w:val="single" w:sz="4" w:space="0" w:color="auto"/>
            </w:tcBorders>
          </w:tcPr>
          <w:p w14:paraId="025FB8E7" w14:textId="77777777" w:rsidR="004513E4" w:rsidRPr="008863B9" w:rsidRDefault="004513E4" w:rsidP="004513E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4537B5" w14:textId="77777777" w:rsidR="004513E4" w:rsidRPr="008863B9" w:rsidRDefault="004513E4" w:rsidP="004513E4">
            <w:pPr>
              <w:pStyle w:val="CRCoverPage"/>
              <w:spacing w:after="0"/>
              <w:ind w:left="100"/>
              <w:rPr>
                <w:noProof/>
                <w:sz w:val="8"/>
                <w:szCs w:val="8"/>
              </w:rPr>
            </w:pPr>
          </w:p>
        </w:tc>
      </w:tr>
      <w:tr w:rsidR="004513E4" w14:paraId="71046910" w14:textId="77777777" w:rsidTr="00034001">
        <w:tc>
          <w:tcPr>
            <w:tcW w:w="2694" w:type="dxa"/>
            <w:gridSpan w:val="2"/>
            <w:tcBorders>
              <w:top w:val="single" w:sz="4" w:space="0" w:color="auto"/>
              <w:left w:val="single" w:sz="4" w:space="0" w:color="auto"/>
              <w:bottom w:val="single" w:sz="4" w:space="0" w:color="auto"/>
            </w:tcBorders>
          </w:tcPr>
          <w:p w14:paraId="1295B64C" w14:textId="77777777" w:rsidR="004513E4" w:rsidRDefault="004513E4" w:rsidP="004513E4">
            <w:pPr>
              <w:pStyle w:val="CRCoverPage"/>
              <w:tabs>
                <w:tab w:val="right" w:pos="2184"/>
              </w:tabs>
              <w:spacing w:after="0"/>
              <w:rPr>
                <w:b/>
                <w:i/>
                <w:noProof/>
              </w:rPr>
            </w:pPr>
            <w:bookmarkStart w:id="1"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F419A" w14:textId="77777777" w:rsidR="004513E4" w:rsidRDefault="004513E4" w:rsidP="004513E4">
            <w:pPr>
              <w:pStyle w:val="CRCoverPage"/>
              <w:spacing w:after="0"/>
              <w:ind w:left="100"/>
              <w:rPr>
                <w:noProof/>
              </w:rPr>
            </w:pPr>
          </w:p>
        </w:tc>
      </w:tr>
      <w:bookmarkEnd w:id="1"/>
    </w:tbl>
    <w:p w14:paraId="513F8CE3" w14:textId="77777777" w:rsidR="00EA665B" w:rsidRDefault="00EA665B" w:rsidP="00EA665B">
      <w:pPr>
        <w:pStyle w:val="CRCoverPage"/>
        <w:spacing w:after="0"/>
        <w:rPr>
          <w:noProof/>
          <w:sz w:val="8"/>
          <w:szCs w:val="8"/>
        </w:rPr>
      </w:pPr>
    </w:p>
    <w:p w14:paraId="0E0CC6E5" w14:textId="77777777" w:rsidR="00EA665B" w:rsidRDefault="00EA665B" w:rsidP="0033434A">
      <w:pPr>
        <w:pStyle w:val="CRCoverPage"/>
        <w:outlineLvl w:val="0"/>
        <w:rPr>
          <w:b/>
          <w:noProof/>
          <w:color w:val="3333FF"/>
          <w:sz w:val="24"/>
        </w:rPr>
      </w:pPr>
    </w:p>
    <w:bookmarkEnd w:id="0"/>
    <w:p w14:paraId="1B36FE49" w14:textId="77777777" w:rsidR="001E41F3" w:rsidRDefault="001E41F3">
      <w:pPr>
        <w:rPr>
          <w:noProof/>
        </w:rPr>
        <w:sectPr w:rsidR="001E41F3">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418" w:right="1134" w:bottom="1134" w:left="1134" w:header="680" w:footer="567" w:gutter="0"/>
          <w:cols w:space="720"/>
        </w:sectPr>
      </w:pPr>
    </w:p>
    <w:p w14:paraId="27C5E7C0"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3BE36F2" w14:textId="77777777" w:rsidR="004311B5" w:rsidRPr="004311B5" w:rsidRDefault="004311B5" w:rsidP="004311B5">
      <w:pPr>
        <w:rPr>
          <w:ins w:id="2" w:author="Ericsson User" w:date="2020-03-10T16:28:00Z"/>
        </w:rPr>
      </w:pPr>
      <w:bookmarkStart w:id="3" w:name="_Toc11122427"/>
    </w:p>
    <w:p w14:paraId="58A565CF" w14:textId="23EE2F12" w:rsidR="00807AED" w:rsidRPr="0068592E" w:rsidRDefault="00807AED" w:rsidP="00807AED">
      <w:pPr>
        <w:pStyle w:val="Heading2"/>
      </w:pPr>
      <w:r w:rsidRPr="0068592E">
        <w:t>5.</w:t>
      </w:r>
      <w:r>
        <w:t>4</w:t>
      </w:r>
      <w:r w:rsidRPr="0068592E">
        <w:tab/>
        <w:t xml:space="preserve">GTP-U IP address and </w:t>
      </w:r>
      <w:proofErr w:type="spellStart"/>
      <w:r w:rsidRPr="0068592E">
        <w:t>TEID</w:t>
      </w:r>
      <w:r>
        <w:t>u</w:t>
      </w:r>
      <w:proofErr w:type="spellEnd"/>
      <w:r w:rsidRPr="0068592E">
        <w:t xml:space="preserve"> allocation</w:t>
      </w:r>
      <w:bookmarkEnd w:id="3"/>
    </w:p>
    <w:p w14:paraId="5C3F8F10" w14:textId="77777777" w:rsidR="00807AED" w:rsidRPr="0068592E" w:rsidRDefault="00807AED" w:rsidP="00807AED">
      <w:pPr>
        <w:pStyle w:val="Heading3"/>
      </w:pPr>
      <w:bookmarkStart w:id="4" w:name="_Toc11122428"/>
      <w:r w:rsidRPr="0068592E">
        <w:t>5.</w:t>
      </w:r>
      <w:r>
        <w:t>4</w:t>
      </w:r>
      <w:r w:rsidRPr="0068592E">
        <w:t>.1</w:t>
      </w:r>
      <w:r w:rsidRPr="0068592E">
        <w:tab/>
        <w:t>General</w:t>
      </w:r>
      <w:bookmarkEnd w:id="4"/>
    </w:p>
    <w:p w14:paraId="0D6042FD" w14:textId="373A9835" w:rsidR="00807AED" w:rsidRDefault="00807AED" w:rsidP="00807AED">
      <w:r>
        <w:t>Allocation and release of F-</w:t>
      </w:r>
      <w:proofErr w:type="spellStart"/>
      <w:r>
        <w:t>TEIDu</w:t>
      </w:r>
      <w:proofErr w:type="spellEnd"/>
      <w:r>
        <w:t xml:space="preserve"> is performed by SGW and PGW when a bearer needs to be established or released. If functional split into SGW-C/PGW-C and SGW-U/PGW-U is supported, F-</w:t>
      </w:r>
      <w:proofErr w:type="spellStart"/>
      <w:r>
        <w:t>TEIDu</w:t>
      </w:r>
      <w:proofErr w:type="spellEnd"/>
      <w:r>
        <w:t xml:space="preserve"> allocation and release </w:t>
      </w:r>
      <w:del w:id="5" w:author="LTHM2" w:date="2020-03-09T08:34:00Z">
        <w:r w:rsidDel="00034001">
          <w:delText>can either be</w:delText>
        </w:r>
      </w:del>
      <w:ins w:id="6" w:author="LTHM2" w:date="2020-03-09T08:34:00Z">
        <w:r w:rsidR="00034001">
          <w:t>is</w:t>
        </w:r>
      </w:ins>
      <w:r>
        <w:t xml:space="preserve"> done in the </w:t>
      </w:r>
      <w:del w:id="7" w:author="LTHM2" w:date="2020-03-09T08:35:00Z">
        <w:r w:rsidDel="00034001">
          <w:delText xml:space="preserve">CP function or in the </w:delText>
        </w:r>
      </w:del>
      <w:r>
        <w:t>UP function, as described in clause</w:t>
      </w:r>
      <w:del w:id="8" w:author="LTHM2" w:date="2020-03-09T08:35:00Z">
        <w:r w:rsidDel="00034001">
          <w:delText>s</w:delText>
        </w:r>
      </w:del>
      <w:r>
        <w:t xml:space="preserve"> </w:t>
      </w:r>
      <w:del w:id="9" w:author="LTHM2" w:date="2020-03-09T08:35:00Z">
        <w:r w:rsidDel="00034001">
          <w:delText xml:space="preserve">5.4.2 and </w:delText>
        </w:r>
      </w:del>
      <w:r>
        <w:t>5.4.3 below.</w:t>
      </w:r>
    </w:p>
    <w:p w14:paraId="40F6A626" w14:textId="11140FE7" w:rsidR="00807AED" w:rsidRDefault="00807AED" w:rsidP="00807AED">
      <w:r>
        <w:t>The support of F-</w:t>
      </w:r>
      <w:proofErr w:type="spellStart"/>
      <w:r>
        <w:t>TEIDu</w:t>
      </w:r>
      <w:proofErr w:type="spellEnd"/>
      <w:r>
        <w:t xml:space="preserve"> allocation by the </w:t>
      </w:r>
      <w:ins w:id="10" w:author="LTHM2" w:date="2020-03-09T08:35:00Z">
        <w:r w:rsidR="00034001">
          <w:t>U</w:t>
        </w:r>
      </w:ins>
      <w:del w:id="11" w:author="LTHM2" w:date="2020-03-09T08:35:00Z">
        <w:r w:rsidDel="00034001">
          <w:delText>C</w:delText>
        </w:r>
      </w:del>
      <w:r>
        <w:t>P function is mandatory</w:t>
      </w:r>
      <w:del w:id="12" w:author="LTHM2" w:date="2020-03-09T08:35:00Z">
        <w:r w:rsidDel="00034001">
          <w:delText>, and the support of F-TEIDu allocation by the UP function is optional. The UP function shall support F-TEIDu allocation by the CP function. The CP function optionally supports F-TEIDu allocation by the UP function</w:delText>
        </w:r>
      </w:del>
      <w:r>
        <w:t>.</w:t>
      </w:r>
    </w:p>
    <w:p w14:paraId="5150C929" w14:textId="093040E5" w:rsidR="00807AED" w:rsidRDefault="00807AED" w:rsidP="00807AED">
      <w:del w:id="13" w:author="LTHM2" w:date="2020-03-09T08:36:00Z">
        <w:r w:rsidDel="00034001">
          <w:delText>Whether F-TEIDu allocation/release is performed by CP function or UP function is determined by network configuration of the CP functions. When both F-TEIDu allocation in CP function and F-TEIDu allocation in UP function coexist in the same network, the same F-TEIDu allocation option shall be used by all the CP functions controlling a particular UP function.</w:delText>
        </w:r>
      </w:del>
    </w:p>
    <w:p w14:paraId="2341FD11" w14:textId="6ED48947" w:rsidR="00807AED" w:rsidRPr="0068592E" w:rsidRDefault="00807AED" w:rsidP="00807AED">
      <w:pPr>
        <w:pStyle w:val="Heading3"/>
      </w:pPr>
      <w:bookmarkStart w:id="14" w:name="_Toc11122429"/>
      <w:r w:rsidRPr="0068592E">
        <w:t>5.</w:t>
      </w:r>
      <w:r>
        <w:t>4</w:t>
      </w:r>
      <w:r w:rsidRPr="0068592E">
        <w:t>.</w:t>
      </w:r>
      <w:r>
        <w:t>2</w:t>
      </w:r>
      <w:r>
        <w:tab/>
      </w:r>
      <w:del w:id="15" w:author="LTHM2" w:date="2020-03-09T08:36:00Z">
        <w:r w:rsidRPr="0068592E" w:rsidDel="00034001">
          <w:delText>F-TEID</w:delText>
        </w:r>
        <w:r w:rsidDel="00034001">
          <w:delText>u</w:delText>
        </w:r>
        <w:r w:rsidRPr="0068592E" w:rsidDel="00034001">
          <w:delText xml:space="preserve"> allocation / release in the </w:delText>
        </w:r>
        <w:r w:rsidDel="00034001">
          <w:delText>CP</w:delText>
        </w:r>
        <w:r w:rsidRPr="0068592E" w:rsidDel="00034001">
          <w:delText xml:space="preserve"> function</w:delText>
        </w:r>
      </w:del>
      <w:bookmarkEnd w:id="14"/>
      <w:ins w:id="16" w:author="LTHM2" w:date="2020-03-09T08:36:00Z">
        <w:r w:rsidR="00034001">
          <w:t>Void</w:t>
        </w:r>
      </w:ins>
    </w:p>
    <w:p w14:paraId="3596407B" w14:textId="0024D270" w:rsidR="00807AED" w:rsidDel="00034001" w:rsidRDefault="00807AED" w:rsidP="00807AED">
      <w:pPr>
        <w:rPr>
          <w:del w:id="17" w:author="LTHM2" w:date="2020-03-09T08:36:00Z"/>
        </w:rPr>
      </w:pPr>
      <w:del w:id="18" w:author="LTHM2" w:date="2020-03-09T08:36:00Z">
        <w:r w:rsidDel="00034001">
          <w:delText>If the network is configured to perform allocation/release of F-TEIDu in the SGW-C, the SGW-C shall manage the SGW F-TEIDu space, including ensuring that the allocated F-TEIDu(s) are unique as described in TS 29.060 [6]. The SGW-C shall allocate F-TEIDu(s) for the applicable SGW-U reference points when a bearer is activated and release the F-TEIDu(s) when a bearer is deactivated. In case of bearer activation, the SGW-C shall provide the allocated F-TEIDu(s) to SGW-U. The SGW-C shall also provide the F-TEIDu(s) to other network entities as described in TS 23.401 [2] in order to complete the bearer establishment. In case of bearer deactivation, the SGW-C shall notify the SGW-U about the release of the F-TEIDu(s).</w:delText>
        </w:r>
      </w:del>
    </w:p>
    <w:p w14:paraId="60347736" w14:textId="782F4F90" w:rsidR="00807AED" w:rsidDel="00034001" w:rsidRDefault="00807AED" w:rsidP="00807AED">
      <w:pPr>
        <w:rPr>
          <w:del w:id="19" w:author="LTHM2" w:date="2020-03-09T08:36:00Z"/>
        </w:rPr>
      </w:pPr>
      <w:del w:id="20" w:author="LTHM2" w:date="2020-03-09T08:36:00Z">
        <w:r w:rsidDel="00034001">
          <w:delText>If network is configured to perform allocation/release of F-TEIDu in the PGW-C, the PGW-C shall manage the PGW F-TEIDu space, including ensuring that the allocated F-TEIDu(s) are unique as described in TS 29.060 [6]. The PGW-C shall allocate F-TEIDu(s) for the applicable PGW-U reference points when a bearer is activated and release the F-TEIDu(s) when a bearer is deactivated. In case of bearer activation, the PGW-C shall provide the allocated F-TEIDu(s) to PGW-U. The PGW-C shall also provide the F-TEIDu(s) to other network entities as described in TS 23.401 [2] and TS 23.402 [4] in order to complete the bearer establishment. In case of bearer deactivation, the PGW-C shall notify the PGW-U about the release of the F-TEIDu(s).</w:delText>
        </w:r>
      </w:del>
    </w:p>
    <w:p w14:paraId="57CE4C3A" w14:textId="77777777" w:rsidR="00807AED" w:rsidRPr="0068592E" w:rsidRDefault="00807AED" w:rsidP="00807AED">
      <w:pPr>
        <w:pStyle w:val="Heading3"/>
      </w:pPr>
      <w:bookmarkStart w:id="21" w:name="_Toc11122430"/>
      <w:r w:rsidRPr="0068592E">
        <w:t>5.</w:t>
      </w:r>
      <w:r>
        <w:t>4</w:t>
      </w:r>
      <w:r w:rsidRPr="0068592E">
        <w:t>.3</w:t>
      </w:r>
      <w:r>
        <w:tab/>
      </w:r>
      <w:r w:rsidRPr="0068592E">
        <w:t>F-</w:t>
      </w:r>
      <w:proofErr w:type="spellStart"/>
      <w:r w:rsidRPr="0068592E">
        <w:t>TEID</w:t>
      </w:r>
      <w:r>
        <w:t>u</w:t>
      </w:r>
      <w:proofErr w:type="spellEnd"/>
      <w:r w:rsidRPr="0068592E">
        <w:t xml:space="preserve"> allocation / release in the </w:t>
      </w:r>
      <w:r>
        <w:t>UP</w:t>
      </w:r>
      <w:r w:rsidRPr="0068592E">
        <w:t xml:space="preserve"> function</w:t>
      </w:r>
      <w:bookmarkEnd w:id="21"/>
    </w:p>
    <w:p w14:paraId="204F1F58" w14:textId="196000B4" w:rsidR="00807AED" w:rsidRDefault="00807AED" w:rsidP="00807AED">
      <w:del w:id="22" w:author="LTHM2" w:date="2020-03-09T08:36:00Z">
        <w:r w:rsidDel="00034001">
          <w:delText>If the network is configured to perform allocation/release of F-TEIDu in the SGW-U, t</w:delText>
        </w:r>
      </w:del>
      <w:ins w:id="23" w:author="LTHM2" w:date="2020-03-09T08:36:00Z">
        <w:r w:rsidR="00034001">
          <w:t>T</w:t>
        </w:r>
      </w:ins>
      <w:r>
        <w:t>he SGW-U shall manage the SGW F-</w:t>
      </w:r>
      <w:proofErr w:type="spellStart"/>
      <w:r>
        <w:t>TEIDu</w:t>
      </w:r>
      <w:proofErr w:type="spellEnd"/>
      <w:r>
        <w:t xml:space="preserve"> space, including ensuring that the allocated F-</w:t>
      </w:r>
      <w:proofErr w:type="spellStart"/>
      <w:r>
        <w:t>TEIDu</w:t>
      </w:r>
      <w:proofErr w:type="spellEnd"/>
      <w:r>
        <w:t>(s) are unique as described in TS 29.060 [6]. In case of bearer activation, the SGW-C shall request SGW-U to allocate F-</w:t>
      </w:r>
      <w:proofErr w:type="spellStart"/>
      <w:r>
        <w:t>TEIDu</w:t>
      </w:r>
      <w:proofErr w:type="spellEnd"/>
      <w:r>
        <w:t>(s) for the applicable SGW-U reference points and provide them to the SGW-C. The SGW-C shall provide the F-</w:t>
      </w:r>
      <w:proofErr w:type="spellStart"/>
      <w:r>
        <w:t>TEIDu</w:t>
      </w:r>
      <w:proofErr w:type="spellEnd"/>
      <w:r>
        <w:t>(s) to other network entities as described in TS 23.401 [2] in order to complete the bearer establishment. In case of bearer deactivation, the SGW-C shall request SGW-U to release F-</w:t>
      </w:r>
      <w:proofErr w:type="spellStart"/>
      <w:r>
        <w:t>TEIDu</w:t>
      </w:r>
      <w:proofErr w:type="spellEnd"/>
      <w:r>
        <w:t>(s) for the bearer.</w:t>
      </w:r>
    </w:p>
    <w:p w14:paraId="16723762" w14:textId="1F147099" w:rsidR="00807AED" w:rsidRDefault="00807AED" w:rsidP="00807AED">
      <w:del w:id="24" w:author="LTHM2" w:date="2020-03-09T08:36:00Z">
        <w:r w:rsidDel="00034001">
          <w:delText>If the network is configured to perform allocation/release of F-TEIDu in the PGW-U, t</w:delText>
        </w:r>
      </w:del>
      <w:ins w:id="25" w:author="LTHM2" w:date="2020-03-09T08:36:00Z">
        <w:r w:rsidR="00034001">
          <w:t>T</w:t>
        </w:r>
      </w:ins>
      <w:r>
        <w:t>he PGW-U shall manage the PGW F-</w:t>
      </w:r>
      <w:proofErr w:type="spellStart"/>
      <w:r>
        <w:t>TEIDu</w:t>
      </w:r>
      <w:proofErr w:type="spellEnd"/>
      <w:r>
        <w:t xml:space="preserve"> space, including ensuring that the allocated F-</w:t>
      </w:r>
      <w:proofErr w:type="spellStart"/>
      <w:r>
        <w:t>TEIDu</w:t>
      </w:r>
      <w:proofErr w:type="spellEnd"/>
      <w:r>
        <w:t>(s) are unique as described in TS 29.060 [6]. In case of bearer activation, the PGW-C shall request PGW-U to allocate F-</w:t>
      </w:r>
      <w:proofErr w:type="spellStart"/>
      <w:r>
        <w:t>TEIDu</w:t>
      </w:r>
      <w:proofErr w:type="spellEnd"/>
      <w:r>
        <w:t>(s) for the applicable PGW-U reference points and provide them to the PGW-C. The PGW-C shall provide the F-</w:t>
      </w:r>
      <w:proofErr w:type="spellStart"/>
      <w:r>
        <w:t>TEIDu</w:t>
      </w:r>
      <w:proofErr w:type="spellEnd"/>
      <w:r>
        <w:t>(s) to other network entities as described in TS 23.401 [2] and TS 23.402 [4] in order to complete the bearer establishment. In case of bearer deactivation, the PGW-C shall request PGW-U to release F-</w:t>
      </w:r>
      <w:proofErr w:type="spellStart"/>
      <w:r>
        <w:t>TEIDu</w:t>
      </w:r>
      <w:proofErr w:type="spellEnd"/>
      <w:r>
        <w:t>(s) for the bearer.</w:t>
      </w:r>
    </w:p>
    <w:p w14:paraId="6E587130" w14:textId="77777777" w:rsidR="008834F5" w:rsidRDefault="008834F5" w:rsidP="008834F5">
      <w:pPr>
        <w:rPr>
          <w:noProof/>
        </w:rPr>
      </w:pPr>
    </w:p>
    <w:p w14:paraId="51FB205E" w14:textId="77777777" w:rsidR="003B4EEA" w:rsidRDefault="003B4EEA" w:rsidP="008834F5">
      <w:pPr>
        <w:rPr>
          <w:noProof/>
        </w:rPr>
      </w:pPr>
    </w:p>
    <w:p w14:paraId="2A159F93"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sidR="003B4EEA">
        <w:rPr>
          <w:rFonts w:ascii="Arial" w:hAnsi="Arial"/>
          <w:i/>
          <w:color w:val="FF0000"/>
          <w:sz w:val="24"/>
          <w:lang w:val="en-US"/>
        </w:rPr>
        <w:t xml:space="preserve"> (2)</w:t>
      </w:r>
    </w:p>
    <w:p w14:paraId="1A9793AF" w14:textId="77777777" w:rsidR="008834F5" w:rsidRDefault="008834F5" w:rsidP="008834F5">
      <w:pPr>
        <w:rPr>
          <w:noProof/>
        </w:rPr>
      </w:pPr>
    </w:p>
    <w:p w14:paraId="44096CC7" w14:textId="77777777" w:rsidR="003B4EEA" w:rsidRPr="00B56148" w:rsidRDefault="003B4EEA" w:rsidP="003B4EEA"/>
    <w:p w14:paraId="389EDDB8"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(3)</w:t>
      </w:r>
    </w:p>
    <w:p w14:paraId="41ACA400" w14:textId="16CD3A46" w:rsidR="003B4EEA" w:rsidRDefault="003B4EEA" w:rsidP="003B4EEA">
      <w:pPr>
        <w:rPr>
          <w:noProof/>
        </w:rPr>
      </w:pPr>
    </w:p>
    <w:p w14:paraId="07D53B4C" w14:textId="77777777" w:rsidR="00807AED" w:rsidRPr="00755942" w:rsidRDefault="00807AED" w:rsidP="00807AED">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r w:rsidRPr="00755942">
        <w:rPr>
          <w:rFonts w:ascii="Arial" w:hAnsi="Arial"/>
          <w:sz w:val="24"/>
          <w:lang w:eastAsia="ja-JP"/>
        </w:rPr>
        <w:t>6.</w:t>
      </w:r>
      <w:r>
        <w:rPr>
          <w:rFonts w:ascii="Arial" w:hAnsi="Arial"/>
          <w:sz w:val="24"/>
          <w:lang w:eastAsia="ja-JP"/>
        </w:rPr>
        <w:t>3</w:t>
      </w:r>
      <w:r w:rsidRPr="00755942">
        <w:rPr>
          <w:rFonts w:ascii="Arial" w:hAnsi="Arial"/>
          <w:sz w:val="24"/>
          <w:lang w:eastAsia="ja-JP"/>
        </w:rPr>
        <w:t>.</w:t>
      </w:r>
      <w:r>
        <w:rPr>
          <w:rFonts w:ascii="Arial" w:hAnsi="Arial"/>
          <w:sz w:val="24"/>
          <w:lang w:eastAsia="ja-JP"/>
        </w:rPr>
        <w:t>1</w:t>
      </w:r>
      <w:r w:rsidRPr="00755942">
        <w:rPr>
          <w:rFonts w:ascii="Arial" w:hAnsi="Arial"/>
          <w:sz w:val="24"/>
          <w:lang w:eastAsia="ja-JP"/>
        </w:rPr>
        <w:t>.1</w:t>
      </w:r>
      <w:r w:rsidRPr="00755942">
        <w:rPr>
          <w:rFonts w:ascii="Arial" w:hAnsi="Arial"/>
          <w:sz w:val="24"/>
          <w:lang w:eastAsia="ja-JP"/>
        </w:rPr>
        <w:tab/>
      </w:r>
      <w:r>
        <w:rPr>
          <w:rFonts w:ascii="Arial" w:hAnsi="Arial"/>
          <w:sz w:val="24"/>
          <w:lang w:eastAsia="ja-JP"/>
        </w:rPr>
        <w:t>P</w:t>
      </w:r>
      <w:r w:rsidRPr="00755942">
        <w:rPr>
          <w:rFonts w:ascii="Arial" w:hAnsi="Arial"/>
          <w:sz w:val="24"/>
          <w:lang w:eastAsia="ja-JP"/>
        </w:rPr>
        <w:t>rocedures with PDN connection establishment</w:t>
      </w:r>
    </w:p>
    <w:p w14:paraId="1A50923A" w14:textId="77777777" w:rsidR="00807AED" w:rsidRPr="00755942" w:rsidRDefault="00807AED" w:rsidP="00807AED">
      <w:pPr>
        <w:overflowPunct w:val="0"/>
        <w:autoSpaceDE w:val="0"/>
        <w:autoSpaceDN w:val="0"/>
        <w:adjustRightInd w:val="0"/>
        <w:textAlignment w:val="baseline"/>
        <w:rPr>
          <w:color w:val="000000"/>
          <w:lang w:eastAsia="ja-JP"/>
        </w:rPr>
      </w:pPr>
      <w:r w:rsidRPr="00755942">
        <w:rPr>
          <w:color w:val="000000"/>
          <w:lang w:eastAsia="ja-JP"/>
        </w:rPr>
        <w:t>This clause defines interactions between the CP and UP function during the following procedures:</w:t>
      </w:r>
    </w:p>
    <w:p w14:paraId="200676B7"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E-UTRAN initial attach (TS 23.401 [2] clause 5.3.2.1)</w:t>
      </w:r>
    </w:p>
    <w:p w14:paraId="33051470"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UE requested PDN connectivity (TS 23.401 [2] clause 5.10.2)</w:t>
      </w:r>
    </w:p>
    <w:p w14:paraId="64EDCAE0" w14:textId="77777777" w:rsidR="00807AED" w:rsidRPr="00755942" w:rsidRDefault="00807AED" w:rsidP="00807AED">
      <w:pPr>
        <w:overflowPunct w:val="0"/>
        <w:autoSpaceDE w:val="0"/>
        <w:autoSpaceDN w:val="0"/>
        <w:adjustRightInd w:val="0"/>
        <w:textAlignment w:val="baseline"/>
        <w:rPr>
          <w:color w:val="000000"/>
          <w:lang w:eastAsia="ja-JP"/>
        </w:rPr>
      </w:pPr>
      <w:r w:rsidRPr="00755942">
        <w:rPr>
          <w:color w:val="000000"/>
          <w:lang w:eastAsia="ja-JP"/>
        </w:rPr>
        <w:t>During the above procedures following is the nature of interactions between the CP and UP function:</w:t>
      </w:r>
    </w:p>
    <w:p w14:paraId="118CEA70"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new SGW-C selects a new SGW-U and creates an </w:t>
      </w:r>
      <w:proofErr w:type="spellStart"/>
      <w:r>
        <w:rPr>
          <w:color w:val="000000"/>
          <w:lang w:eastAsia="ja-JP"/>
        </w:rPr>
        <w:t>Sx</w:t>
      </w:r>
      <w:proofErr w:type="spellEnd"/>
      <w:r>
        <w:rPr>
          <w:color w:val="000000"/>
          <w:lang w:eastAsia="ja-JP"/>
        </w:rPr>
        <w:t xml:space="preserve"> session.</w:t>
      </w:r>
    </w:p>
    <w:p w14:paraId="660A9637"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new PGW-C selects a new PGW-U and creates an </w:t>
      </w:r>
      <w:proofErr w:type="spellStart"/>
      <w:r>
        <w:rPr>
          <w:color w:val="000000"/>
          <w:lang w:eastAsia="ja-JP"/>
        </w:rPr>
        <w:t>Sx</w:t>
      </w:r>
      <w:proofErr w:type="spellEnd"/>
      <w:r>
        <w:rPr>
          <w:color w:val="000000"/>
          <w:lang w:eastAsia="ja-JP"/>
        </w:rPr>
        <w:t xml:space="preserve"> session.</w:t>
      </w:r>
    </w:p>
    <w:p w14:paraId="3F31996B"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old SGW-C releases the existing </w:t>
      </w:r>
      <w:proofErr w:type="spellStart"/>
      <w:r>
        <w:rPr>
          <w:color w:val="000000"/>
          <w:lang w:eastAsia="ja-JP"/>
        </w:rPr>
        <w:t>Sx</w:t>
      </w:r>
      <w:proofErr w:type="spellEnd"/>
      <w:r>
        <w:rPr>
          <w:color w:val="000000"/>
          <w:lang w:eastAsia="ja-JP"/>
        </w:rPr>
        <w:t xml:space="preserve"> session from the old SGW-U.</w:t>
      </w:r>
    </w:p>
    <w:p w14:paraId="6CD764C0"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The old PGW-C releases the existing </w:t>
      </w:r>
      <w:proofErr w:type="spellStart"/>
      <w:r>
        <w:rPr>
          <w:color w:val="000000"/>
          <w:lang w:eastAsia="ja-JP"/>
        </w:rPr>
        <w:t>Sx</w:t>
      </w:r>
      <w:proofErr w:type="spellEnd"/>
      <w:r>
        <w:rPr>
          <w:color w:val="000000"/>
          <w:lang w:eastAsia="ja-JP"/>
        </w:rPr>
        <w:t xml:space="preserve"> session from the old PGW-U.</w:t>
      </w:r>
    </w:p>
    <w:p w14:paraId="1E411383" w14:textId="77777777" w:rsidR="00807AED" w:rsidRDefault="00807AED" w:rsidP="00807AED">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SGW-C modifies the SGW-U to update with the F-</w:t>
      </w:r>
      <w:proofErr w:type="spellStart"/>
      <w:r>
        <w:rPr>
          <w:color w:val="000000"/>
          <w:lang w:eastAsia="ja-JP"/>
        </w:rPr>
        <w:t>TEIDu</w:t>
      </w:r>
      <w:proofErr w:type="spellEnd"/>
      <w:r>
        <w:rPr>
          <w:color w:val="000000"/>
          <w:lang w:eastAsia="ja-JP"/>
        </w:rPr>
        <w:t xml:space="preserve"> of the </w:t>
      </w:r>
      <w:proofErr w:type="spellStart"/>
      <w:r>
        <w:rPr>
          <w:color w:val="000000"/>
          <w:lang w:eastAsia="ja-JP"/>
        </w:rPr>
        <w:t>eNodeB</w:t>
      </w:r>
      <w:proofErr w:type="spellEnd"/>
      <w:r>
        <w:rPr>
          <w:color w:val="000000"/>
          <w:lang w:eastAsia="ja-JP"/>
        </w:rPr>
        <w:t xml:space="preserve"> and the PGW-U.</w:t>
      </w:r>
    </w:p>
    <w:p w14:paraId="41964282" w14:textId="77777777" w:rsidR="00807AED" w:rsidRDefault="00B95823" w:rsidP="00807AED">
      <w:pPr>
        <w:pStyle w:val="TH"/>
        <w:rPr>
          <w:lang w:eastAsia="ja-JP"/>
        </w:rPr>
      </w:pPr>
      <w:r>
        <w:rPr>
          <w:lang w:eastAsia="ja-JP"/>
        </w:rPr>
        <w:pict w14:anchorId="144075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680.5pt">
            <v:imagedata r:id="rId19" o:title=""/>
          </v:shape>
        </w:pict>
      </w:r>
    </w:p>
    <w:p w14:paraId="3C825EBA" w14:textId="77777777" w:rsidR="00807AED" w:rsidRPr="00D930D4" w:rsidRDefault="00807AED" w:rsidP="00807AED">
      <w:pPr>
        <w:pStyle w:val="TF"/>
      </w:pPr>
      <w:r w:rsidRPr="00D930D4">
        <w:t>Figure 6.</w:t>
      </w:r>
      <w:r>
        <w:t>3.1</w:t>
      </w:r>
      <w:r w:rsidRPr="00D930D4">
        <w:t xml:space="preserve">.1-1: Interaction between CP and UP </w:t>
      </w:r>
      <w:r>
        <w:t xml:space="preserve">function during </w:t>
      </w:r>
      <w:r w:rsidRPr="00D930D4">
        <w:t>PDN connection establishment</w:t>
      </w:r>
    </w:p>
    <w:p w14:paraId="7078D5D1" w14:textId="759EA0BF" w:rsidR="00807AED" w:rsidRDefault="00807AED" w:rsidP="00807AED">
      <w:pPr>
        <w:pStyle w:val="B1"/>
        <w:rPr>
          <w:ins w:id="26" w:author="LTHM2" w:date="2020-03-09T08:43:00Z"/>
          <w:lang w:eastAsia="ja-JP"/>
        </w:rPr>
      </w:pPr>
      <w:r>
        <w:rPr>
          <w:lang w:eastAsia="ja-JP"/>
        </w:rPr>
        <w:t>1.</w:t>
      </w:r>
      <w:r>
        <w:rPr>
          <w:lang w:eastAsia="ja-JP"/>
        </w:rPr>
        <w:tab/>
        <w:t>Procedure as listed in this step is initiated as specified in the relevant clauses of this specification. The relevant steps of the procedure as specified in the figure above are executed.</w:t>
      </w:r>
    </w:p>
    <w:p w14:paraId="6189A909" w14:textId="02E0E2DB" w:rsidR="00034001" w:rsidRDefault="00034001" w:rsidP="00807AED">
      <w:pPr>
        <w:pStyle w:val="B1"/>
        <w:rPr>
          <w:lang w:eastAsia="ja-JP"/>
        </w:rPr>
      </w:pPr>
      <w:bookmarkStart w:id="27" w:name="_Hlk34635958"/>
      <w:ins w:id="28" w:author="LTHM2" w:date="2020-03-09T08:43:00Z">
        <w:r>
          <w:rPr>
            <w:lang w:eastAsia="ja-JP"/>
          </w:rPr>
          <w:tab/>
          <w:t xml:space="preserve">For all the steps below </w:t>
        </w:r>
      </w:ins>
      <w:ins w:id="29" w:author="LTHM2" w:date="2020-03-09T08:44:00Z">
        <w:r>
          <w:rPr>
            <w:lang w:eastAsia="ja-JP"/>
          </w:rPr>
          <w:t>u</w:t>
        </w:r>
      </w:ins>
      <w:ins w:id="30" w:author="LTHM2" w:date="2020-03-09T08:43:00Z">
        <w:r>
          <w:rPr>
            <w:lang w:eastAsia="ja-JP"/>
          </w:rPr>
          <w:t>pon</w:t>
        </w:r>
      </w:ins>
      <w:ins w:id="31" w:author="LTHM2" w:date="2020-03-09T08:44:00Z">
        <w:r>
          <w:rPr>
            <w:lang w:eastAsia="ja-JP"/>
          </w:rPr>
          <w:t xml:space="preserve"> receiving</w:t>
        </w:r>
      </w:ins>
      <w:ins w:id="32" w:author="LTHM2" w:date="2020-03-09T08:43:00Z">
        <w:r>
          <w:rPr>
            <w:lang w:eastAsia="ja-JP"/>
          </w:rPr>
          <w:t xml:space="preserve"> a </w:t>
        </w:r>
        <w:proofErr w:type="spellStart"/>
        <w:r>
          <w:rPr>
            <w:lang w:eastAsia="ja-JP"/>
          </w:rPr>
          <w:t>Sx</w:t>
        </w:r>
        <w:proofErr w:type="spellEnd"/>
        <w:r>
          <w:rPr>
            <w:lang w:eastAsia="ja-JP"/>
          </w:rPr>
          <w:t xml:space="preserve"> Session Termination Request</w:t>
        </w:r>
      </w:ins>
      <w:ins w:id="33" w:author="LTHM2" w:date="2020-03-09T08:44:00Z">
        <w:r>
          <w:rPr>
            <w:lang w:eastAsia="ja-JP"/>
          </w:rPr>
          <w:t xml:space="preserve">, </w:t>
        </w:r>
      </w:ins>
      <w:ins w:id="34" w:author="LTHM2" w:date="2020-03-09T08:43:00Z">
        <w:r>
          <w:rPr>
            <w:lang w:eastAsia="ja-JP"/>
          </w:rPr>
          <w:t>the SGW-U</w:t>
        </w:r>
      </w:ins>
      <w:ins w:id="35" w:author="LTHM2" w:date="2020-03-09T08:44:00Z">
        <w:r>
          <w:rPr>
            <w:lang w:eastAsia="ja-JP"/>
          </w:rPr>
          <w:t xml:space="preserve"> or PGW-U </w:t>
        </w:r>
        <w:proofErr w:type="spellStart"/>
        <w:r>
          <w:rPr>
            <w:lang w:eastAsia="ja-JP"/>
          </w:rPr>
          <w:t>releseases</w:t>
        </w:r>
        <w:proofErr w:type="spellEnd"/>
        <w:r>
          <w:rPr>
            <w:lang w:eastAsia="ja-JP"/>
          </w:rPr>
          <w:t xml:space="preserve"> all associated resources including the F-</w:t>
        </w:r>
        <w:proofErr w:type="spellStart"/>
        <w:r>
          <w:rPr>
            <w:lang w:eastAsia="ja-JP"/>
          </w:rPr>
          <w:t>TEIDu</w:t>
        </w:r>
        <w:proofErr w:type="spellEnd"/>
        <w:r>
          <w:rPr>
            <w:lang w:eastAsia="ja-JP"/>
          </w:rPr>
          <w:t xml:space="preserve"> </w:t>
        </w:r>
      </w:ins>
      <w:ins w:id="36" w:author="LTHM2" w:date="2020-03-09T08:45:00Z">
        <w:r>
          <w:rPr>
            <w:lang w:eastAsia="ja-JP"/>
          </w:rPr>
          <w:t xml:space="preserve">allocated for the </w:t>
        </w:r>
        <w:proofErr w:type="spellStart"/>
        <w:r>
          <w:rPr>
            <w:lang w:eastAsia="ja-JP"/>
          </w:rPr>
          <w:t>Sx</w:t>
        </w:r>
        <w:proofErr w:type="spellEnd"/>
        <w:r>
          <w:rPr>
            <w:lang w:eastAsia="ja-JP"/>
          </w:rPr>
          <w:t xml:space="preserve"> session.</w:t>
        </w:r>
      </w:ins>
    </w:p>
    <w:bookmarkEnd w:id="27"/>
    <w:p w14:paraId="66AFA15E" w14:textId="77777777" w:rsidR="00807AED" w:rsidRDefault="00807AED" w:rsidP="00807AED">
      <w:pPr>
        <w:pStyle w:val="B1"/>
        <w:rPr>
          <w:lang w:eastAsia="ja-JP"/>
        </w:rPr>
      </w:pPr>
      <w:r>
        <w:rPr>
          <w:lang w:eastAsia="ja-JP"/>
        </w:rPr>
        <w:t>2a.</w:t>
      </w:r>
      <w:r>
        <w:rPr>
          <w:lang w:eastAsia="ja-JP"/>
        </w:rPr>
        <w:tab/>
        <w:t xml:space="preserve">The SGW-C may send an </w:t>
      </w:r>
      <w:proofErr w:type="spellStart"/>
      <w:r>
        <w:rPr>
          <w:lang w:eastAsia="ja-JP"/>
        </w:rPr>
        <w:t>Sx</w:t>
      </w:r>
      <w:proofErr w:type="spellEnd"/>
      <w:r>
        <w:rPr>
          <w:lang w:eastAsia="ja-JP"/>
        </w:rPr>
        <w:t xml:space="preserve"> Session Termination Request to the SGW-U to release the </w:t>
      </w:r>
      <w:proofErr w:type="spellStart"/>
      <w:r>
        <w:rPr>
          <w:lang w:eastAsia="ja-JP"/>
        </w:rPr>
        <w:t>Sx</w:t>
      </w:r>
      <w:proofErr w:type="spellEnd"/>
      <w:r>
        <w:rPr>
          <w:lang w:eastAsia="ja-JP"/>
        </w:rPr>
        <w:t xml:space="preserve"> session.</w:t>
      </w:r>
    </w:p>
    <w:p w14:paraId="7ACE8975" w14:textId="77777777" w:rsidR="00807AED" w:rsidRDefault="00807AED" w:rsidP="00807AED">
      <w:pPr>
        <w:pStyle w:val="B1"/>
        <w:rPr>
          <w:lang w:eastAsia="ja-JP"/>
        </w:rPr>
      </w:pPr>
      <w:r>
        <w:rPr>
          <w:lang w:eastAsia="ja-JP"/>
        </w:rPr>
        <w:t>2b.</w:t>
      </w:r>
      <w:r>
        <w:rPr>
          <w:lang w:eastAsia="ja-JP"/>
        </w:rPr>
        <w:tab/>
        <w:t xml:space="preserve">The SGW-U sends an </w:t>
      </w:r>
      <w:proofErr w:type="spellStart"/>
      <w:r>
        <w:rPr>
          <w:lang w:eastAsia="ja-JP"/>
        </w:rPr>
        <w:t>Sx</w:t>
      </w:r>
      <w:proofErr w:type="spellEnd"/>
      <w:r>
        <w:rPr>
          <w:lang w:eastAsia="ja-JP"/>
        </w:rPr>
        <w:t xml:space="preserve"> Session Termination Response to the SGW-C confirming the release of the </w:t>
      </w:r>
      <w:proofErr w:type="spellStart"/>
      <w:r>
        <w:rPr>
          <w:lang w:eastAsia="ja-JP"/>
        </w:rPr>
        <w:t>Sx</w:t>
      </w:r>
      <w:proofErr w:type="spellEnd"/>
      <w:r>
        <w:rPr>
          <w:lang w:eastAsia="ja-JP"/>
        </w:rPr>
        <w:t xml:space="preserve"> session.</w:t>
      </w:r>
    </w:p>
    <w:p w14:paraId="607C4670" w14:textId="77777777" w:rsidR="00807AED" w:rsidRDefault="00807AED" w:rsidP="00807AED">
      <w:pPr>
        <w:pStyle w:val="B1"/>
        <w:rPr>
          <w:lang w:eastAsia="ja-JP"/>
        </w:rPr>
      </w:pPr>
      <w:r>
        <w:rPr>
          <w:lang w:eastAsia="ja-JP"/>
        </w:rPr>
        <w:t>3a.</w:t>
      </w:r>
      <w:r>
        <w:rPr>
          <w:lang w:eastAsia="ja-JP"/>
        </w:rPr>
        <w:tab/>
        <w:t xml:space="preserve">The PGW-C may send an </w:t>
      </w:r>
      <w:proofErr w:type="spellStart"/>
      <w:r>
        <w:rPr>
          <w:lang w:eastAsia="ja-JP"/>
        </w:rPr>
        <w:t>Sx</w:t>
      </w:r>
      <w:proofErr w:type="spellEnd"/>
      <w:r>
        <w:rPr>
          <w:lang w:eastAsia="ja-JP"/>
        </w:rPr>
        <w:t xml:space="preserve"> Session Termination Request to the PGW-U to release the </w:t>
      </w:r>
      <w:proofErr w:type="spellStart"/>
      <w:r>
        <w:rPr>
          <w:lang w:eastAsia="ja-JP"/>
        </w:rPr>
        <w:t>Sx</w:t>
      </w:r>
      <w:proofErr w:type="spellEnd"/>
      <w:r>
        <w:rPr>
          <w:lang w:eastAsia="ja-JP"/>
        </w:rPr>
        <w:t xml:space="preserve"> session.</w:t>
      </w:r>
    </w:p>
    <w:p w14:paraId="1AA7171F" w14:textId="77777777" w:rsidR="00807AED" w:rsidRDefault="00807AED" w:rsidP="00807AED">
      <w:pPr>
        <w:pStyle w:val="B1"/>
        <w:rPr>
          <w:lang w:eastAsia="ja-JP"/>
        </w:rPr>
      </w:pPr>
      <w:r>
        <w:rPr>
          <w:lang w:eastAsia="ja-JP"/>
        </w:rPr>
        <w:t>3b.</w:t>
      </w:r>
      <w:r>
        <w:rPr>
          <w:lang w:eastAsia="ja-JP"/>
        </w:rPr>
        <w:tab/>
        <w:t xml:space="preserve">The PGW-U sends an </w:t>
      </w:r>
      <w:proofErr w:type="spellStart"/>
      <w:r>
        <w:rPr>
          <w:lang w:eastAsia="ja-JP"/>
        </w:rPr>
        <w:t>Sx</w:t>
      </w:r>
      <w:proofErr w:type="spellEnd"/>
      <w:r>
        <w:rPr>
          <w:lang w:eastAsia="ja-JP"/>
        </w:rPr>
        <w:t xml:space="preserve"> Session Termination Response to the PGW-C confirming the release of the </w:t>
      </w:r>
      <w:proofErr w:type="spellStart"/>
      <w:r>
        <w:rPr>
          <w:lang w:eastAsia="ja-JP"/>
        </w:rPr>
        <w:t>Sx</w:t>
      </w:r>
      <w:proofErr w:type="spellEnd"/>
      <w:r>
        <w:rPr>
          <w:lang w:eastAsia="ja-JP"/>
        </w:rPr>
        <w:t xml:space="preserve"> session.</w:t>
      </w:r>
    </w:p>
    <w:p w14:paraId="172ED156" w14:textId="77777777" w:rsidR="00807AED" w:rsidRDefault="00807AED" w:rsidP="00807AED">
      <w:pPr>
        <w:pStyle w:val="B1"/>
        <w:rPr>
          <w:lang w:eastAsia="ja-JP"/>
        </w:rPr>
      </w:pPr>
      <w:r>
        <w:rPr>
          <w:lang w:eastAsia="ja-JP"/>
        </w:rPr>
        <w:t>4.</w:t>
      </w:r>
      <w:r>
        <w:rPr>
          <w:lang w:eastAsia="ja-JP"/>
        </w:rPr>
        <w:tab/>
        <w:t>The relevant steps of the procedure as specified in the figure above are executed.</w:t>
      </w:r>
    </w:p>
    <w:p w14:paraId="7A21983F" w14:textId="77777777" w:rsidR="00807AED" w:rsidRDefault="00807AED" w:rsidP="00807AED">
      <w:pPr>
        <w:pStyle w:val="B1"/>
        <w:rPr>
          <w:lang w:eastAsia="ja-JP"/>
        </w:rPr>
      </w:pPr>
      <w:r>
        <w:rPr>
          <w:lang w:eastAsia="ja-JP"/>
        </w:rPr>
        <w:t>5a.</w:t>
      </w:r>
      <w:r>
        <w:rPr>
          <w:lang w:eastAsia="ja-JP"/>
        </w:rPr>
        <w:tab/>
        <w:t xml:space="preserve">The SGW-C may send an </w:t>
      </w:r>
      <w:proofErr w:type="spellStart"/>
      <w:r>
        <w:rPr>
          <w:lang w:eastAsia="ja-JP"/>
        </w:rPr>
        <w:t>Sx</w:t>
      </w:r>
      <w:proofErr w:type="spellEnd"/>
      <w:r>
        <w:rPr>
          <w:lang w:eastAsia="ja-JP"/>
        </w:rPr>
        <w:t xml:space="preserve"> Session Termination Request to the SGW-U to release the </w:t>
      </w:r>
      <w:proofErr w:type="spellStart"/>
      <w:r>
        <w:rPr>
          <w:lang w:eastAsia="ja-JP"/>
        </w:rPr>
        <w:t>Sx</w:t>
      </w:r>
      <w:proofErr w:type="spellEnd"/>
      <w:r>
        <w:rPr>
          <w:lang w:eastAsia="ja-JP"/>
        </w:rPr>
        <w:t xml:space="preserve"> session.</w:t>
      </w:r>
    </w:p>
    <w:p w14:paraId="75DA9814" w14:textId="77777777" w:rsidR="00807AED" w:rsidRDefault="00807AED" w:rsidP="00807AED">
      <w:pPr>
        <w:pStyle w:val="B1"/>
        <w:rPr>
          <w:lang w:eastAsia="ja-JP"/>
        </w:rPr>
      </w:pPr>
      <w:r>
        <w:rPr>
          <w:lang w:eastAsia="ja-JP"/>
        </w:rPr>
        <w:t>5b.</w:t>
      </w:r>
      <w:r>
        <w:rPr>
          <w:lang w:eastAsia="ja-JP"/>
        </w:rPr>
        <w:tab/>
        <w:t xml:space="preserve">The SGW-U sends an </w:t>
      </w:r>
      <w:proofErr w:type="spellStart"/>
      <w:r>
        <w:rPr>
          <w:lang w:eastAsia="ja-JP"/>
        </w:rPr>
        <w:t>Sx</w:t>
      </w:r>
      <w:proofErr w:type="spellEnd"/>
      <w:r>
        <w:rPr>
          <w:lang w:eastAsia="ja-JP"/>
        </w:rPr>
        <w:t xml:space="preserve"> Session Termination Response to the SGW-C confirming the release of the </w:t>
      </w:r>
      <w:proofErr w:type="spellStart"/>
      <w:r>
        <w:rPr>
          <w:lang w:eastAsia="ja-JP"/>
        </w:rPr>
        <w:t>Sx</w:t>
      </w:r>
      <w:proofErr w:type="spellEnd"/>
      <w:r>
        <w:rPr>
          <w:lang w:eastAsia="ja-JP"/>
        </w:rPr>
        <w:t xml:space="preserve"> session.</w:t>
      </w:r>
    </w:p>
    <w:p w14:paraId="5E092662" w14:textId="77777777" w:rsidR="00807AED" w:rsidRDefault="00807AED" w:rsidP="00807AED">
      <w:pPr>
        <w:pStyle w:val="B1"/>
        <w:rPr>
          <w:lang w:eastAsia="ja-JP"/>
        </w:rPr>
      </w:pPr>
      <w:r>
        <w:rPr>
          <w:lang w:eastAsia="ja-JP"/>
        </w:rPr>
        <w:t>6a.</w:t>
      </w:r>
      <w:r>
        <w:rPr>
          <w:lang w:eastAsia="ja-JP"/>
        </w:rPr>
        <w:tab/>
        <w:t xml:space="preserve">The PGW-C may send an </w:t>
      </w:r>
      <w:proofErr w:type="spellStart"/>
      <w:r>
        <w:rPr>
          <w:lang w:eastAsia="ja-JP"/>
        </w:rPr>
        <w:t>Sx</w:t>
      </w:r>
      <w:proofErr w:type="spellEnd"/>
      <w:r>
        <w:rPr>
          <w:lang w:eastAsia="ja-JP"/>
        </w:rPr>
        <w:t xml:space="preserve"> Session Termination Request to the PGW-U to release the </w:t>
      </w:r>
      <w:proofErr w:type="spellStart"/>
      <w:r>
        <w:rPr>
          <w:lang w:eastAsia="ja-JP"/>
        </w:rPr>
        <w:t>Sx</w:t>
      </w:r>
      <w:proofErr w:type="spellEnd"/>
      <w:r>
        <w:rPr>
          <w:lang w:eastAsia="ja-JP"/>
        </w:rPr>
        <w:t xml:space="preserve"> session.</w:t>
      </w:r>
    </w:p>
    <w:p w14:paraId="201265D4" w14:textId="77777777" w:rsidR="00807AED" w:rsidRDefault="00807AED" w:rsidP="00807AED">
      <w:pPr>
        <w:pStyle w:val="B1"/>
        <w:rPr>
          <w:lang w:eastAsia="ja-JP"/>
        </w:rPr>
      </w:pPr>
      <w:r>
        <w:rPr>
          <w:lang w:eastAsia="ja-JP"/>
        </w:rPr>
        <w:t>6b.</w:t>
      </w:r>
      <w:r>
        <w:rPr>
          <w:lang w:eastAsia="ja-JP"/>
        </w:rPr>
        <w:tab/>
        <w:t xml:space="preserve">The PGW-U sends an </w:t>
      </w:r>
      <w:proofErr w:type="spellStart"/>
      <w:r>
        <w:rPr>
          <w:lang w:eastAsia="ja-JP"/>
        </w:rPr>
        <w:t>Sx</w:t>
      </w:r>
      <w:proofErr w:type="spellEnd"/>
      <w:r>
        <w:rPr>
          <w:lang w:eastAsia="ja-JP"/>
        </w:rPr>
        <w:t xml:space="preserve"> Session Termination Response to the PGW-C confirming the release of the </w:t>
      </w:r>
      <w:proofErr w:type="spellStart"/>
      <w:r>
        <w:rPr>
          <w:lang w:eastAsia="ja-JP"/>
        </w:rPr>
        <w:t>Sx</w:t>
      </w:r>
      <w:proofErr w:type="spellEnd"/>
      <w:r>
        <w:rPr>
          <w:lang w:eastAsia="ja-JP"/>
        </w:rPr>
        <w:t xml:space="preserve"> session.</w:t>
      </w:r>
    </w:p>
    <w:p w14:paraId="7CD942E3" w14:textId="77777777" w:rsidR="00807AED" w:rsidRDefault="00807AED" w:rsidP="00807AED">
      <w:pPr>
        <w:pStyle w:val="B1"/>
        <w:rPr>
          <w:lang w:eastAsia="ja-JP"/>
        </w:rPr>
      </w:pPr>
      <w:r>
        <w:rPr>
          <w:lang w:eastAsia="ja-JP"/>
        </w:rPr>
        <w:t>7.</w:t>
      </w:r>
      <w:r>
        <w:rPr>
          <w:lang w:eastAsia="ja-JP"/>
        </w:rPr>
        <w:tab/>
        <w:t>The relevant steps of the procedure as specified in the figure above are executed.</w:t>
      </w:r>
    </w:p>
    <w:p w14:paraId="35E80C9B" w14:textId="5796EF2B" w:rsidR="00807AED" w:rsidRDefault="00807AED" w:rsidP="00807AED">
      <w:pPr>
        <w:pStyle w:val="B1"/>
        <w:rPr>
          <w:lang w:eastAsia="ja-JP"/>
        </w:rPr>
      </w:pPr>
      <w:r>
        <w:rPr>
          <w:lang w:eastAsia="ja-JP"/>
        </w:rPr>
        <w:t>8a.</w:t>
      </w:r>
      <w:r>
        <w:rPr>
          <w:lang w:eastAsia="ja-JP"/>
        </w:rPr>
        <w:tab/>
        <w:t xml:space="preserve">The SGW-C shall select new SGW-U as specified in clause 5.12. </w:t>
      </w:r>
      <w:del w:id="37" w:author="LTHM2" w:date="2020-03-09T08:45:00Z">
        <w:r w:rsidDel="00080268">
          <w:rPr>
            <w:lang w:eastAsia="ja-JP"/>
          </w:rPr>
          <w:delText xml:space="preserve">If the network is configured to perform F-TEIDu allocation in the CP function then SGW-C allocates F-TEIDu for the default bearer. Then </w:delText>
        </w:r>
      </w:del>
      <w:del w:id="38" w:author="LTHM2" w:date="2020-03-09T08:46:00Z">
        <w:r w:rsidDel="00080268">
          <w:rPr>
            <w:lang w:eastAsia="ja-JP"/>
          </w:rPr>
          <w:delText>t</w:delText>
        </w:r>
      </w:del>
      <w:ins w:id="39" w:author="LTHM2" w:date="2020-03-09T08:46:00Z">
        <w:r w:rsidR="00080268">
          <w:rPr>
            <w:lang w:eastAsia="ja-JP"/>
          </w:rPr>
          <w:t>T</w:t>
        </w:r>
      </w:ins>
      <w:r>
        <w:rPr>
          <w:lang w:eastAsia="ja-JP"/>
        </w:rPr>
        <w:t xml:space="preserve">he SGW-C sends an </w:t>
      </w:r>
      <w:proofErr w:type="spellStart"/>
      <w:r>
        <w:rPr>
          <w:lang w:eastAsia="ja-JP"/>
        </w:rPr>
        <w:t>Sx</w:t>
      </w:r>
      <w:proofErr w:type="spellEnd"/>
      <w:r>
        <w:rPr>
          <w:lang w:eastAsia="ja-JP"/>
        </w:rPr>
        <w:t xml:space="preserve"> Session Establishment Request to the selected SGW-U for creating an </w:t>
      </w:r>
      <w:proofErr w:type="spellStart"/>
      <w:r>
        <w:rPr>
          <w:lang w:eastAsia="ja-JP"/>
        </w:rPr>
        <w:t>Sx</w:t>
      </w:r>
      <w:proofErr w:type="spellEnd"/>
      <w:r>
        <w:rPr>
          <w:lang w:eastAsia="ja-JP"/>
        </w:rPr>
        <w:t xml:space="preserve"> session for the UE. </w:t>
      </w:r>
      <w:del w:id="40" w:author="LTHM2" w:date="2020-03-09T08:46:00Z">
        <w:r w:rsidDel="00080268">
          <w:rPr>
            <w:lang w:eastAsia="ja-JP"/>
          </w:rPr>
          <w:delText>The F-TEIDu for the default bearer shall be included if the SGW-C has allocated the same.</w:delText>
        </w:r>
      </w:del>
    </w:p>
    <w:p w14:paraId="22385FD1" w14:textId="339568E6" w:rsidR="00807AED" w:rsidRDefault="00807AED" w:rsidP="00807AED">
      <w:pPr>
        <w:pStyle w:val="B1"/>
        <w:rPr>
          <w:lang w:eastAsia="ja-JP"/>
        </w:rPr>
      </w:pPr>
      <w:r>
        <w:rPr>
          <w:lang w:eastAsia="ja-JP"/>
        </w:rPr>
        <w:t>8b.</w:t>
      </w:r>
      <w:r>
        <w:rPr>
          <w:lang w:eastAsia="ja-JP"/>
        </w:rPr>
        <w:tab/>
      </w:r>
      <w:del w:id="41" w:author="LTHM2" w:date="2020-03-09T08:46:00Z">
        <w:r w:rsidDel="00080268">
          <w:rPr>
            <w:lang w:eastAsia="ja-JP"/>
          </w:rPr>
          <w:delText>If the network is configured to perform F-TEIDu allocation in the UP function, t</w:delText>
        </w:r>
      </w:del>
      <w:ins w:id="42" w:author="LTHM2" w:date="2020-03-09T08:46:00Z">
        <w:r w:rsidR="00080268">
          <w:rPr>
            <w:lang w:eastAsia="ja-JP"/>
          </w:rPr>
          <w:t>T</w:t>
        </w:r>
      </w:ins>
      <w:r>
        <w:rPr>
          <w:lang w:eastAsia="ja-JP"/>
        </w:rPr>
        <w:t>he SGW-U allocates F-</w:t>
      </w:r>
      <w:proofErr w:type="spellStart"/>
      <w:r>
        <w:rPr>
          <w:lang w:eastAsia="ja-JP"/>
        </w:rPr>
        <w:t>TEIDu</w:t>
      </w:r>
      <w:proofErr w:type="spellEnd"/>
      <w:r>
        <w:rPr>
          <w:lang w:eastAsia="ja-JP"/>
        </w:rPr>
        <w:t xml:space="preserve"> for the </w:t>
      </w:r>
      <w:ins w:id="43" w:author="LTHM2" w:date="2020-03-09T08:51:00Z">
        <w:r w:rsidR="00080268" w:rsidRPr="00B22990">
          <w:rPr>
            <w:lang w:eastAsia="ja-JP"/>
          </w:rPr>
          <w:t>default</w:t>
        </w:r>
        <w:r w:rsidR="00080268">
          <w:rPr>
            <w:lang w:eastAsia="ja-JP"/>
          </w:rPr>
          <w:t xml:space="preserve"> </w:t>
        </w:r>
      </w:ins>
      <w:r>
        <w:rPr>
          <w:lang w:eastAsia="ja-JP"/>
        </w:rPr>
        <w:t xml:space="preserve">bearer. The SGW-U sends an </w:t>
      </w:r>
      <w:proofErr w:type="spellStart"/>
      <w:r>
        <w:rPr>
          <w:lang w:eastAsia="ja-JP"/>
        </w:rPr>
        <w:t>Sx</w:t>
      </w:r>
      <w:proofErr w:type="spellEnd"/>
      <w:r>
        <w:rPr>
          <w:lang w:eastAsia="ja-JP"/>
        </w:rPr>
        <w:t xml:space="preserve"> Session Establishment Response to the SGW-C confirming the successful creation of the </w:t>
      </w:r>
      <w:proofErr w:type="spellStart"/>
      <w:r>
        <w:rPr>
          <w:lang w:eastAsia="ja-JP"/>
        </w:rPr>
        <w:t>Sx</w:t>
      </w:r>
      <w:proofErr w:type="spellEnd"/>
      <w:r>
        <w:rPr>
          <w:lang w:eastAsia="ja-JP"/>
        </w:rPr>
        <w:t xml:space="preserve"> session. It </w:t>
      </w:r>
      <w:del w:id="44" w:author="LTHM2" w:date="2020-03-09T09:03:00Z">
        <w:r w:rsidDel="00C32B07">
          <w:rPr>
            <w:lang w:eastAsia="ja-JP"/>
          </w:rPr>
          <w:delText xml:space="preserve">shall </w:delText>
        </w:r>
      </w:del>
      <w:r>
        <w:rPr>
          <w:lang w:eastAsia="ja-JP"/>
        </w:rPr>
        <w:t>include</w:t>
      </w:r>
      <w:ins w:id="45" w:author="LTHM2" w:date="2020-03-09T09:04:00Z">
        <w:r w:rsidR="00C32B07">
          <w:rPr>
            <w:lang w:eastAsia="ja-JP"/>
          </w:rPr>
          <w:t>s</w:t>
        </w:r>
      </w:ins>
      <w:r>
        <w:rPr>
          <w:lang w:eastAsia="ja-JP"/>
        </w:rPr>
        <w:t xml:space="preserve"> the F-</w:t>
      </w:r>
      <w:proofErr w:type="spellStart"/>
      <w:r>
        <w:rPr>
          <w:lang w:eastAsia="ja-JP"/>
        </w:rPr>
        <w:t>TEIDu</w:t>
      </w:r>
      <w:proofErr w:type="spellEnd"/>
      <w:r>
        <w:rPr>
          <w:lang w:eastAsia="ja-JP"/>
        </w:rPr>
        <w:t xml:space="preserve"> </w:t>
      </w:r>
      <w:del w:id="46" w:author="LTHM2" w:date="2020-03-09T08:47:00Z">
        <w:r w:rsidDel="00080268">
          <w:rPr>
            <w:lang w:eastAsia="ja-JP"/>
          </w:rPr>
          <w:delText xml:space="preserve">for the bearer if </w:delText>
        </w:r>
      </w:del>
      <w:r>
        <w:rPr>
          <w:lang w:eastAsia="ja-JP"/>
        </w:rPr>
        <w:t>it has allocated</w:t>
      </w:r>
      <w:del w:id="47" w:author="LTHM2" w:date="2020-03-09T08:47:00Z">
        <w:r w:rsidDel="00080268">
          <w:rPr>
            <w:lang w:eastAsia="ja-JP"/>
          </w:rPr>
          <w:delText xml:space="preserve"> the same</w:delText>
        </w:r>
      </w:del>
      <w:r>
        <w:rPr>
          <w:lang w:eastAsia="ja-JP"/>
        </w:rPr>
        <w:t>.</w:t>
      </w:r>
    </w:p>
    <w:p w14:paraId="67C08FAB" w14:textId="77777777" w:rsidR="00807AED" w:rsidRDefault="00807AED" w:rsidP="00807AED">
      <w:pPr>
        <w:pStyle w:val="B1"/>
        <w:rPr>
          <w:lang w:eastAsia="ja-JP"/>
        </w:rPr>
      </w:pPr>
      <w:r>
        <w:rPr>
          <w:lang w:eastAsia="ja-JP"/>
        </w:rPr>
        <w:t>9.</w:t>
      </w:r>
      <w:r>
        <w:rPr>
          <w:lang w:eastAsia="ja-JP"/>
        </w:rPr>
        <w:tab/>
        <w:t>The relevant steps of the procedure as specified in the figure above are executed.</w:t>
      </w:r>
    </w:p>
    <w:p w14:paraId="61547C8B" w14:textId="23CDFA79" w:rsidR="00807AED" w:rsidRDefault="00807AED" w:rsidP="00807AED">
      <w:pPr>
        <w:pStyle w:val="B1"/>
        <w:rPr>
          <w:lang w:eastAsia="ja-JP"/>
        </w:rPr>
      </w:pPr>
      <w:r>
        <w:rPr>
          <w:lang w:eastAsia="ja-JP"/>
        </w:rPr>
        <w:t>10a.</w:t>
      </w:r>
      <w:r>
        <w:rPr>
          <w:lang w:eastAsia="ja-JP"/>
        </w:rPr>
        <w:tab/>
        <w:t xml:space="preserve">The PGW-C shall select new PGW-U as specified in clause 5.12. </w:t>
      </w:r>
      <w:del w:id="48" w:author="LTHM2" w:date="2020-03-09T08:51:00Z">
        <w:r w:rsidDel="00080268">
          <w:rPr>
            <w:lang w:eastAsia="ja-JP"/>
          </w:rPr>
          <w:delText>If the network is configured to perform F-TEIDu allocation in the CP function then PGW-C allocates F-TEIDu for the default bearer. Then t</w:delText>
        </w:r>
      </w:del>
      <w:ins w:id="49" w:author="LTHM2" w:date="2020-03-09T08:51:00Z">
        <w:r w:rsidR="00080268">
          <w:rPr>
            <w:lang w:eastAsia="ja-JP"/>
          </w:rPr>
          <w:t>T</w:t>
        </w:r>
      </w:ins>
      <w:r>
        <w:rPr>
          <w:lang w:eastAsia="ja-JP"/>
        </w:rPr>
        <w:t xml:space="preserve">he PGW-C sends an </w:t>
      </w:r>
      <w:proofErr w:type="spellStart"/>
      <w:r>
        <w:rPr>
          <w:lang w:eastAsia="ja-JP"/>
        </w:rPr>
        <w:t>Sx</w:t>
      </w:r>
      <w:proofErr w:type="spellEnd"/>
      <w:r>
        <w:rPr>
          <w:lang w:eastAsia="ja-JP"/>
        </w:rPr>
        <w:t xml:space="preserve"> Session Establishment Request to the selected PGW-U for creating an </w:t>
      </w:r>
      <w:proofErr w:type="spellStart"/>
      <w:r>
        <w:rPr>
          <w:lang w:eastAsia="ja-JP"/>
        </w:rPr>
        <w:t>Sx</w:t>
      </w:r>
      <w:proofErr w:type="spellEnd"/>
      <w:r>
        <w:rPr>
          <w:lang w:eastAsia="ja-JP"/>
        </w:rPr>
        <w:t xml:space="preserve"> session for the UE.</w:t>
      </w:r>
      <w:del w:id="50" w:author="LTHM2" w:date="2020-03-09T08:51:00Z">
        <w:r w:rsidDel="00080268">
          <w:rPr>
            <w:lang w:eastAsia="ja-JP"/>
          </w:rPr>
          <w:delText xml:space="preserve"> The PGW-C shall include the F-TEIDu of the default bearer received from the SGW. The F-TEIDu for the default bearer shall be included if the PGW-C has allocated the same.</w:delText>
        </w:r>
      </w:del>
    </w:p>
    <w:p w14:paraId="013AD025" w14:textId="720A0C0F" w:rsidR="00807AED" w:rsidRDefault="00807AED" w:rsidP="00807AED">
      <w:pPr>
        <w:pStyle w:val="B1"/>
        <w:rPr>
          <w:lang w:eastAsia="ja-JP"/>
        </w:rPr>
      </w:pPr>
      <w:r>
        <w:rPr>
          <w:lang w:eastAsia="ja-JP"/>
        </w:rPr>
        <w:t>10b.</w:t>
      </w:r>
      <w:r>
        <w:rPr>
          <w:lang w:eastAsia="ja-JP"/>
        </w:rPr>
        <w:tab/>
      </w:r>
      <w:del w:id="51" w:author="LTHM2" w:date="2020-03-09T08:51:00Z">
        <w:r w:rsidDel="00080268">
          <w:rPr>
            <w:lang w:eastAsia="ja-JP"/>
          </w:rPr>
          <w:delText>If the network is configured to perform F-TEIDu allocation in the UP function, t</w:delText>
        </w:r>
      </w:del>
      <w:ins w:id="52" w:author="LTHM2" w:date="2020-03-09T08:51:00Z">
        <w:r w:rsidR="00080268">
          <w:rPr>
            <w:lang w:eastAsia="ja-JP"/>
          </w:rPr>
          <w:t>T</w:t>
        </w:r>
      </w:ins>
      <w:r>
        <w:rPr>
          <w:lang w:eastAsia="ja-JP"/>
        </w:rPr>
        <w:t>he PGW-U allocates F-</w:t>
      </w:r>
      <w:proofErr w:type="spellStart"/>
      <w:r>
        <w:rPr>
          <w:lang w:eastAsia="ja-JP"/>
        </w:rPr>
        <w:t>TEIDu</w:t>
      </w:r>
      <w:proofErr w:type="spellEnd"/>
      <w:r>
        <w:rPr>
          <w:lang w:eastAsia="ja-JP"/>
        </w:rPr>
        <w:t xml:space="preserve"> for the bearer. The PGW-U sends an </w:t>
      </w:r>
      <w:proofErr w:type="spellStart"/>
      <w:r>
        <w:rPr>
          <w:lang w:eastAsia="ja-JP"/>
        </w:rPr>
        <w:t>Sx</w:t>
      </w:r>
      <w:proofErr w:type="spellEnd"/>
      <w:r>
        <w:rPr>
          <w:lang w:eastAsia="ja-JP"/>
        </w:rPr>
        <w:t xml:space="preserve"> Session Establishment Response to the PGW-C confirming the successful creation of the </w:t>
      </w:r>
      <w:proofErr w:type="spellStart"/>
      <w:r>
        <w:rPr>
          <w:lang w:eastAsia="ja-JP"/>
        </w:rPr>
        <w:t>Sx</w:t>
      </w:r>
      <w:proofErr w:type="spellEnd"/>
      <w:r>
        <w:rPr>
          <w:lang w:eastAsia="ja-JP"/>
        </w:rPr>
        <w:t xml:space="preserve"> session. It </w:t>
      </w:r>
      <w:del w:id="53" w:author="LTHM2" w:date="2020-03-09T09:03:00Z">
        <w:r w:rsidR="00C32B07" w:rsidDel="00C32B07">
          <w:rPr>
            <w:lang w:eastAsia="ja-JP"/>
          </w:rPr>
          <w:delText xml:space="preserve">shall </w:delText>
        </w:r>
      </w:del>
      <w:r w:rsidR="00C32B07">
        <w:rPr>
          <w:lang w:eastAsia="ja-JP"/>
        </w:rPr>
        <w:t>include</w:t>
      </w:r>
      <w:ins w:id="54" w:author="LTHM2" w:date="2020-03-09T09:04:00Z">
        <w:r w:rsidR="00C32B07">
          <w:rPr>
            <w:lang w:eastAsia="ja-JP"/>
          </w:rPr>
          <w:t>s</w:t>
        </w:r>
      </w:ins>
      <w:r w:rsidR="00C32B07">
        <w:rPr>
          <w:lang w:eastAsia="ja-JP"/>
        </w:rPr>
        <w:t xml:space="preserve"> </w:t>
      </w:r>
      <w:r>
        <w:rPr>
          <w:lang w:eastAsia="ja-JP"/>
        </w:rPr>
        <w:t>the F-</w:t>
      </w:r>
      <w:proofErr w:type="spellStart"/>
      <w:r>
        <w:rPr>
          <w:lang w:eastAsia="ja-JP"/>
        </w:rPr>
        <w:t>TEIDu</w:t>
      </w:r>
      <w:proofErr w:type="spellEnd"/>
      <w:r>
        <w:rPr>
          <w:lang w:eastAsia="ja-JP"/>
        </w:rPr>
        <w:t xml:space="preserve"> </w:t>
      </w:r>
      <w:del w:id="55" w:author="LTHM2" w:date="2020-03-09T08:52:00Z">
        <w:r w:rsidDel="00080268">
          <w:rPr>
            <w:lang w:eastAsia="ja-JP"/>
          </w:rPr>
          <w:delText xml:space="preserve">for the bearer if </w:delText>
        </w:r>
      </w:del>
      <w:r>
        <w:rPr>
          <w:lang w:eastAsia="ja-JP"/>
        </w:rPr>
        <w:t>it has allocated</w:t>
      </w:r>
      <w:del w:id="56" w:author="LTHM2" w:date="2020-03-09T08:52:00Z">
        <w:r w:rsidDel="00080268">
          <w:rPr>
            <w:lang w:eastAsia="ja-JP"/>
          </w:rPr>
          <w:delText xml:space="preserve"> the same</w:delText>
        </w:r>
      </w:del>
      <w:r>
        <w:rPr>
          <w:lang w:eastAsia="ja-JP"/>
        </w:rPr>
        <w:t>.</w:t>
      </w:r>
    </w:p>
    <w:p w14:paraId="484FC148" w14:textId="77777777" w:rsidR="00807AED" w:rsidRDefault="00807AED" w:rsidP="00807AED">
      <w:pPr>
        <w:pStyle w:val="B1"/>
        <w:rPr>
          <w:lang w:eastAsia="ja-JP"/>
        </w:rPr>
      </w:pPr>
      <w:r>
        <w:rPr>
          <w:lang w:eastAsia="ja-JP"/>
        </w:rPr>
        <w:t>11.</w:t>
      </w:r>
      <w:r>
        <w:rPr>
          <w:lang w:eastAsia="ja-JP"/>
        </w:rPr>
        <w:tab/>
        <w:t>The relevant steps of the procedure as specified in the figure above are executed.</w:t>
      </w:r>
    </w:p>
    <w:p w14:paraId="36B6B695" w14:textId="77777777" w:rsidR="00807AED" w:rsidRDefault="00807AED" w:rsidP="00807AED">
      <w:pPr>
        <w:pStyle w:val="B1"/>
        <w:rPr>
          <w:lang w:eastAsia="ja-JP"/>
        </w:rPr>
      </w:pPr>
      <w:r>
        <w:rPr>
          <w:lang w:eastAsia="ja-JP"/>
        </w:rPr>
        <w:t>12a.</w:t>
      </w:r>
      <w:r>
        <w:rPr>
          <w:lang w:eastAsia="ja-JP"/>
        </w:rPr>
        <w:tab/>
        <w:t>The SGW-C sends Session Modification Request to the SGW-U. The SGW-C shall include the F-</w:t>
      </w:r>
      <w:proofErr w:type="spellStart"/>
      <w:r>
        <w:rPr>
          <w:lang w:eastAsia="ja-JP"/>
        </w:rPr>
        <w:t>TEIDu</w:t>
      </w:r>
      <w:proofErr w:type="spellEnd"/>
      <w:r>
        <w:rPr>
          <w:lang w:eastAsia="ja-JP"/>
        </w:rPr>
        <w:t xml:space="preserve"> of the default bearer received from the PGW.</w:t>
      </w:r>
    </w:p>
    <w:p w14:paraId="1A8745C0" w14:textId="77777777" w:rsidR="00807AED" w:rsidRDefault="00807AED" w:rsidP="00807AED">
      <w:pPr>
        <w:pStyle w:val="B1"/>
        <w:rPr>
          <w:lang w:eastAsia="ja-JP"/>
        </w:rPr>
      </w:pPr>
      <w:r>
        <w:rPr>
          <w:lang w:eastAsia="ja-JP"/>
        </w:rPr>
        <w:t>12b.</w:t>
      </w:r>
      <w:r>
        <w:rPr>
          <w:lang w:eastAsia="ja-JP"/>
        </w:rPr>
        <w:tab/>
        <w:t xml:space="preserve">The SGW-U sends an </w:t>
      </w:r>
      <w:proofErr w:type="spellStart"/>
      <w:r>
        <w:rPr>
          <w:lang w:eastAsia="ja-JP"/>
        </w:rPr>
        <w:t>Sx</w:t>
      </w:r>
      <w:proofErr w:type="spellEnd"/>
      <w:r>
        <w:rPr>
          <w:lang w:eastAsia="ja-JP"/>
        </w:rPr>
        <w:t xml:space="preserve"> Session Modification Response to the SGW-C confirming the success of the </w:t>
      </w:r>
      <w:proofErr w:type="spellStart"/>
      <w:r>
        <w:rPr>
          <w:lang w:eastAsia="ja-JP"/>
        </w:rPr>
        <w:t>Sx</w:t>
      </w:r>
      <w:proofErr w:type="spellEnd"/>
      <w:r>
        <w:rPr>
          <w:lang w:eastAsia="ja-JP"/>
        </w:rPr>
        <w:t xml:space="preserve"> session modification.</w:t>
      </w:r>
    </w:p>
    <w:p w14:paraId="528BA580" w14:textId="77777777" w:rsidR="00807AED" w:rsidRDefault="00807AED" w:rsidP="00807AED">
      <w:pPr>
        <w:pStyle w:val="B1"/>
        <w:rPr>
          <w:lang w:eastAsia="ja-JP"/>
        </w:rPr>
      </w:pPr>
      <w:r>
        <w:rPr>
          <w:lang w:eastAsia="ja-JP"/>
        </w:rPr>
        <w:t>13.</w:t>
      </w:r>
      <w:r>
        <w:rPr>
          <w:lang w:eastAsia="ja-JP"/>
        </w:rPr>
        <w:tab/>
        <w:t>The relevant steps of the procedure as specified in the figure above are executed.</w:t>
      </w:r>
    </w:p>
    <w:p w14:paraId="5258F5AB" w14:textId="77777777" w:rsidR="00807AED" w:rsidRDefault="00807AED" w:rsidP="00807AED">
      <w:pPr>
        <w:pStyle w:val="B1"/>
        <w:rPr>
          <w:lang w:eastAsia="ja-JP"/>
        </w:rPr>
      </w:pPr>
      <w:r>
        <w:rPr>
          <w:lang w:eastAsia="ja-JP"/>
        </w:rPr>
        <w:t>14a.</w:t>
      </w:r>
      <w:r>
        <w:rPr>
          <w:lang w:eastAsia="ja-JP"/>
        </w:rPr>
        <w:tab/>
        <w:t xml:space="preserve">The SGW-C sends an </w:t>
      </w:r>
      <w:proofErr w:type="spellStart"/>
      <w:r>
        <w:rPr>
          <w:lang w:eastAsia="ja-JP"/>
        </w:rPr>
        <w:t>Sx</w:t>
      </w:r>
      <w:proofErr w:type="spellEnd"/>
      <w:r>
        <w:rPr>
          <w:lang w:eastAsia="ja-JP"/>
        </w:rPr>
        <w:t xml:space="preserve"> Session Modification Request to the SGW-U. The SGW-C shall include the F-</w:t>
      </w:r>
      <w:proofErr w:type="spellStart"/>
      <w:r>
        <w:rPr>
          <w:lang w:eastAsia="ja-JP"/>
        </w:rPr>
        <w:t>TEIDu</w:t>
      </w:r>
      <w:proofErr w:type="spellEnd"/>
      <w:r>
        <w:rPr>
          <w:lang w:eastAsia="ja-JP"/>
        </w:rPr>
        <w:t xml:space="preserve"> of the default bearer received from the </w:t>
      </w:r>
      <w:proofErr w:type="spellStart"/>
      <w:r>
        <w:rPr>
          <w:lang w:eastAsia="ja-JP"/>
        </w:rPr>
        <w:t>eNodeB</w:t>
      </w:r>
      <w:proofErr w:type="spellEnd"/>
      <w:r>
        <w:rPr>
          <w:lang w:eastAsia="ja-JP"/>
        </w:rPr>
        <w:t>.</w:t>
      </w:r>
    </w:p>
    <w:p w14:paraId="39D5769D" w14:textId="77777777" w:rsidR="00807AED" w:rsidRDefault="00807AED" w:rsidP="00807AED">
      <w:pPr>
        <w:pStyle w:val="B1"/>
        <w:rPr>
          <w:lang w:eastAsia="ja-JP"/>
        </w:rPr>
      </w:pPr>
      <w:r>
        <w:rPr>
          <w:lang w:eastAsia="ja-JP"/>
        </w:rPr>
        <w:t>14b.</w:t>
      </w:r>
      <w:r>
        <w:rPr>
          <w:lang w:eastAsia="ja-JP"/>
        </w:rPr>
        <w:tab/>
        <w:t xml:space="preserve">The SGW-U sends an </w:t>
      </w:r>
      <w:proofErr w:type="spellStart"/>
      <w:r>
        <w:rPr>
          <w:lang w:eastAsia="ja-JP"/>
        </w:rPr>
        <w:t>Sx</w:t>
      </w:r>
      <w:proofErr w:type="spellEnd"/>
      <w:r>
        <w:rPr>
          <w:lang w:eastAsia="ja-JP"/>
        </w:rPr>
        <w:t xml:space="preserve"> Session Modification Response to the SGW-C confirming the success of the </w:t>
      </w:r>
      <w:proofErr w:type="spellStart"/>
      <w:r>
        <w:rPr>
          <w:lang w:eastAsia="ja-JP"/>
        </w:rPr>
        <w:t>Sx</w:t>
      </w:r>
      <w:proofErr w:type="spellEnd"/>
      <w:r>
        <w:rPr>
          <w:lang w:eastAsia="ja-JP"/>
        </w:rPr>
        <w:t xml:space="preserve"> session modification.</w:t>
      </w:r>
    </w:p>
    <w:p w14:paraId="4D34488A" w14:textId="77777777" w:rsidR="00807AED" w:rsidRDefault="00807AED" w:rsidP="00807AED">
      <w:pPr>
        <w:pStyle w:val="B1"/>
        <w:rPr>
          <w:lang w:eastAsia="ja-JP"/>
        </w:rPr>
      </w:pPr>
      <w:r>
        <w:rPr>
          <w:lang w:eastAsia="ja-JP"/>
        </w:rPr>
        <w:t>15.</w:t>
      </w:r>
      <w:r>
        <w:rPr>
          <w:lang w:eastAsia="ja-JP"/>
        </w:rPr>
        <w:tab/>
        <w:t>The relevant steps of the procedure as specified in the figure above are executed.</w:t>
      </w:r>
    </w:p>
    <w:p w14:paraId="69CFB85D" w14:textId="77777777" w:rsidR="00807AED" w:rsidRDefault="00807AED" w:rsidP="00807AED">
      <w:pPr>
        <w:pStyle w:val="B1"/>
        <w:rPr>
          <w:lang w:eastAsia="ja-JP"/>
        </w:rPr>
      </w:pPr>
      <w:r>
        <w:rPr>
          <w:lang w:eastAsia="ja-JP"/>
        </w:rPr>
        <w:t>16a.</w:t>
      </w:r>
      <w:r>
        <w:rPr>
          <w:lang w:eastAsia="ja-JP"/>
        </w:rPr>
        <w:tab/>
        <w:t>If the Handover Indication is included in step 15, the PGW-C updates the old PGW-U session corresponding to the non-3GPP access by sending "</w:t>
      </w:r>
      <w:proofErr w:type="spellStart"/>
      <w:r>
        <w:rPr>
          <w:lang w:eastAsia="ja-JP"/>
        </w:rPr>
        <w:t>Sx</w:t>
      </w:r>
      <w:proofErr w:type="spellEnd"/>
      <w:r>
        <w:rPr>
          <w:lang w:eastAsia="ja-JP"/>
        </w:rPr>
        <w:t xml:space="preserve"> session modification request" message to the PGW-U (session ID) and instructs the PGW-U to start routing the downlink packets to the SGW/SGW-U.</w:t>
      </w:r>
    </w:p>
    <w:p w14:paraId="60E0A6A5" w14:textId="77777777" w:rsidR="00807AED" w:rsidRDefault="00807AED" w:rsidP="00807AED">
      <w:pPr>
        <w:pStyle w:val="B1"/>
        <w:rPr>
          <w:lang w:eastAsia="ja-JP"/>
        </w:rPr>
      </w:pPr>
      <w:r>
        <w:rPr>
          <w:lang w:eastAsia="ja-JP"/>
        </w:rPr>
        <w:t>16b.</w:t>
      </w:r>
      <w:r>
        <w:rPr>
          <w:lang w:eastAsia="ja-JP"/>
        </w:rPr>
        <w:tab/>
        <w:t>The PGW-U sends "</w:t>
      </w:r>
      <w:proofErr w:type="spellStart"/>
      <w:r>
        <w:rPr>
          <w:lang w:eastAsia="ja-JP"/>
        </w:rPr>
        <w:t>Sx</w:t>
      </w:r>
      <w:proofErr w:type="spellEnd"/>
      <w:r>
        <w:rPr>
          <w:lang w:eastAsia="ja-JP"/>
        </w:rPr>
        <w:t xml:space="preserve"> session modification response" message to the PGW-C.</w:t>
      </w:r>
    </w:p>
    <w:p w14:paraId="2565E022" w14:textId="77777777" w:rsidR="00807AED" w:rsidRDefault="00807AED" w:rsidP="00807AED">
      <w:pPr>
        <w:pStyle w:val="B1"/>
        <w:rPr>
          <w:lang w:eastAsia="ja-JP"/>
        </w:rPr>
      </w:pPr>
      <w:r>
        <w:rPr>
          <w:lang w:eastAsia="ja-JP"/>
        </w:rPr>
        <w:t>17.</w:t>
      </w:r>
      <w:r>
        <w:rPr>
          <w:lang w:eastAsia="ja-JP"/>
        </w:rPr>
        <w:tab/>
        <w:t>The relevant steps of the procedure as specified in the figure above are executed.</w:t>
      </w:r>
    </w:p>
    <w:p w14:paraId="5A413FFB" w14:textId="77777777" w:rsidR="00807AED" w:rsidRDefault="00807AED" w:rsidP="003B4EEA">
      <w:pPr>
        <w:rPr>
          <w:noProof/>
        </w:rPr>
      </w:pPr>
    </w:p>
    <w:p w14:paraId="171C6AC5" w14:textId="77777777" w:rsidR="003B4EEA" w:rsidRDefault="003B4EEA" w:rsidP="003B4EEA">
      <w:pPr>
        <w:rPr>
          <w:noProof/>
        </w:rPr>
      </w:pPr>
    </w:p>
    <w:p w14:paraId="3838C815" w14:textId="77777777" w:rsidR="003B4EEA" w:rsidRDefault="003B4EEA" w:rsidP="003B4EEA">
      <w:pPr>
        <w:rPr>
          <w:noProof/>
        </w:rPr>
      </w:pPr>
    </w:p>
    <w:p w14:paraId="7560902A"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(4)</w:t>
      </w:r>
    </w:p>
    <w:p w14:paraId="1487807D" w14:textId="09FD7444" w:rsidR="003B4EEA" w:rsidRDefault="003B4EEA" w:rsidP="003B4EEA">
      <w:pPr>
        <w:rPr>
          <w:noProof/>
        </w:rPr>
      </w:pPr>
    </w:p>
    <w:p w14:paraId="50AFC19A" w14:textId="77777777" w:rsidR="00807AED" w:rsidRDefault="00807AED" w:rsidP="00807AED">
      <w:pPr>
        <w:pStyle w:val="Heading5"/>
      </w:pPr>
      <w:bookmarkStart w:id="57" w:name="_Toc11122473"/>
      <w:r>
        <w:t>6.3.1.2.2</w:t>
      </w:r>
      <w:r>
        <w:tab/>
        <w:t>Type 1</w:t>
      </w:r>
      <w:bookmarkEnd w:id="57"/>
    </w:p>
    <w:p w14:paraId="01A30ACA" w14:textId="77777777" w:rsidR="00807AED" w:rsidRDefault="00807AED" w:rsidP="00807AED">
      <w:r>
        <w:t>This clause defines interactions between the CP and UP function during the following procedures:</w:t>
      </w:r>
    </w:p>
    <w:p w14:paraId="66E192B0" w14:textId="77777777" w:rsidR="00807AED" w:rsidRDefault="00807AED" w:rsidP="00807AED">
      <w:pPr>
        <w:pStyle w:val="B1"/>
      </w:pPr>
      <w:r>
        <w:t>-</w:t>
      </w:r>
      <w:r>
        <w:tab/>
        <w:t>Tracking Area Update procedure with Serving GW change (TS 23.401 [2] clause 5.3.3.1)</w:t>
      </w:r>
    </w:p>
    <w:p w14:paraId="76C569B0" w14:textId="77777777" w:rsidR="00807AED" w:rsidRDefault="00807AED" w:rsidP="00807AED">
      <w:pPr>
        <w:pStyle w:val="B1"/>
      </w:pPr>
      <w:r>
        <w:t>-</w:t>
      </w:r>
      <w:r>
        <w:tab/>
        <w:t>Routing Area Update with MME interaction and with SGW change (TS 23.401 [2] clause 5.3.3.6)</w:t>
      </w:r>
    </w:p>
    <w:p w14:paraId="0E7484FE" w14:textId="77777777" w:rsidR="00807AED" w:rsidRDefault="00807AED" w:rsidP="00807AED">
      <w:pPr>
        <w:pStyle w:val="B1"/>
      </w:pPr>
      <w:r>
        <w:t>-</w:t>
      </w:r>
      <w:r>
        <w:tab/>
        <w:t>X2-based handover with Serving GW relocation (TS 23.401 [2] clause 5.5.1.1.3)</w:t>
      </w:r>
    </w:p>
    <w:p w14:paraId="271EC816" w14:textId="77777777" w:rsidR="00807AED" w:rsidRDefault="00807AED" w:rsidP="00807AED">
      <w:pPr>
        <w:pStyle w:val="B1"/>
      </w:pPr>
      <w:r>
        <w:t>-</w:t>
      </w:r>
      <w:r>
        <w:tab/>
        <w:t>MME triggered Serving GW relocation (TS 23.401 [2] clause 5.10.4)</w:t>
      </w:r>
    </w:p>
    <w:p w14:paraId="62EEB63A" w14:textId="77777777" w:rsidR="00807AED" w:rsidRDefault="00807AED" w:rsidP="00807AED">
      <w:pPr>
        <w:pStyle w:val="EditorsNote"/>
      </w:pPr>
      <w:r>
        <w:t>Editor's Note: "</w:t>
      </w:r>
      <w:r w:rsidRPr="00FF3B47">
        <w:t>Tracking Area Update procedure with Serving GW change and data forwarding</w:t>
      </w:r>
      <w:r>
        <w:t>" (TS 23.401 [2] clause 5.3.3.1A) is FFS.</w:t>
      </w:r>
    </w:p>
    <w:p w14:paraId="7AD1BEC9" w14:textId="77777777" w:rsidR="00807AED" w:rsidRDefault="00807AED" w:rsidP="00807AED">
      <w:r>
        <w:t>During the above procedures following is the nature of interactions between the CP and UP function:</w:t>
      </w:r>
    </w:p>
    <w:p w14:paraId="5B911E8D" w14:textId="77777777" w:rsidR="00807AED" w:rsidRDefault="00807AED" w:rsidP="00807AED">
      <w:pPr>
        <w:pStyle w:val="B1"/>
      </w:pPr>
      <w:r>
        <w:t>-</w:t>
      </w:r>
      <w:r>
        <w:tab/>
        <w:t xml:space="preserve">The new SGW-C selects a new SGW-U and creates an </w:t>
      </w:r>
      <w:proofErr w:type="spellStart"/>
      <w:r>
        <w:t>Sx</w:t>
      </w:r>
      <w:proofErr w:type="spellEnd"/>
      <w:r>
        <w:t xml:space="preserve"> session</w:t>
      </w:r>
    </w:p>
    <w:p w14:paraId="694DF909" w14:textId="77777777" w:rsidR="00807AED" w:rsidRDefault="00807AED" w:rsidP="00807AED">
      <w:pPr>
        <w:pStyle w:val="B1"/>
      </w:pPr>
      <w:r>
        <w:t>-</w:t>
      </w:r>
      <w:r>
        <w:tab/>
        <w:t>The PGW-C modifies the PGW-U to update with the F-</w:t>
      </w:r>
      <w:proofErr w:type="spellStart"/>
      <w:r>
        <w:t>TEIDu</w:t>
      </w:r>
      <w:proofErr w:type="spellEnd"/>
      <w:r>
        <w:t>(s) of the new SGW-U</w:t>
      </w:r>
    </w:p>
    <w:p w14:paraId="6F57CB19" w14:textId="77777777" w:rsidR="00807AED" w:rsidRDefault="00807AED" w:rsidP="00807AED">
      <w:pPr>
        <w:pStyle w:val="B1"/>
      </w:pPr>
      <w:r>
        <w:t>-</w:t>
      </w:r>
      <w:r>
        <w:tab/>
        <w:t xml:space="preserve">The old SGW-C releases the existing </w:t>
      </w:r>
      <w:proofErr w:type="spellStart"/>
      <w:r>
        <w:t>Sx</w:t>
      </w:r>
      <w:proofErr w:type="spellEnd"/>
      <w:r>
        <w:t xml:space="preserve"> session from the old SGW-U</w:t>
      </w:r>
    </w:p>
    <w:p w14:paraId="16176F74" w14:textId="77777777" w:rsidR="00807AED" w:rsidRDefault="00807AED" w:rsidP="00807AED">
      <w:pPr>
        <w:pStyle w:val="TH"/>
      </w:pPr>
      <w:r>
        <w:object w:dxaOrig="10921" w:dyaOrig="9631" w14:anchorId="5B39BA5F">
          <v:shape id="_x0000_i1026" type="#_x0000_t75" style="width:480.5pt;height:424pt" o:ole="">
            <v:imagedata r:id="rId20" o:title=""/>
          </v:shape>
          <o:OLEObject Type="Embed" ProgID="Visio.Drawing.15" ShapeID="_x0000_i1026" DrawAspect="Content" ObjectID="_1648019681" r:id="rId21"/>
        </w:object>
      </w:r>
    </w:p>
    <w:p w14:paraId="1C1B61E0" w14:textId="77777777" w:rsidR="00807AED" w:rsidRDefault="00807AED" w:rsidP="00807AED">
      <w:pPr>
        <w:pStyle w:val="TF"/>
      </w:pPr>
      <w:r>
        <w:t>Figure 6.3.1.2.2-1: Interaction between CP and UP function during procedures with SGW change (Type 1)</w:t>
      </w:r>
    </w:p>
    <w:p w14:paraId="618692B5" w14:textId="77777777" w:rsidR="00807AED" w:rsidRDefault="00807AED" w:rsidP="00807AED">
      <w:pPr>
        <w:pStyle w:val="B1"/>
      </w:pPr>
      <w:r>
        <w:t>1.</w:t>
      </w:r>
      <w:r>
        <w:tab/>
        <w:t>Procedure as listed in this step is initiated as specified in the relevant clauses of this specification. The relevant steps of the procedure as specified in the figure above are executed.</w:t>
      </w:r>
    </w:p>
    <w:p w14:paraId="02B71CC6" w14:textId="7EF33789" w:rsidR="00807AED" w:rsidRDefault="00807AED" w:rsidP="00807AED">
      <w:pPr>
        <w:pStyle w:val="B1"/>
      </w:pPr>
      <w:r>
        <w:t>2.</w:t>
      </w:r>
      <w:r>
        <w:tab/>
        <w:t xml:space="preserve">The new SGW-C shall select new SGW-U as specified in clause 5.12. </w:t>
      </w:r>
      <w:del w:id="58" w:author="LTHM2" w:date="2020-03-09T08:53:00Z">
        <w:r w:rsidDel="00080268">
          <w:delText>If the network is configured to perform F-TEIDu allocation in the CP function then SGW-C allocates an F-TEIDu for each and every bearer. Then t</w:delText>
        </w:r>
      </w:del>
      <w:ins w:id="59" w:author="LTHM2" w:date="2020-03-09T08:53:00Z">
        <w:r w:rsidR="00080268">
          <w:t>T</w:t>
        </w:r>
      </w:ins>
      <w:r>
        <w:t xml:space="preserve">he new SGW-C sends </w:t>
      </w:r>
      <w:proofErr w:type="spellStart"/>
      <w:r>
        <w:t>Sx</w:t>
      </w:r>
      <w:proofErr w:type="spellEnd"/>
      <w:r>
        <w:t xml:space="preserve"> Session Establishment Request to the selected SGW-U for creating an </w:t>
      </w:r>
      <w:proofErr w:type="spellStart"/>
      <w:r>
        <w:t>Sx</w:t>
      </w:r>
      <w:proofErr w:type="spellEnd"/>
      <w:r>
        <w:t xml:space="preserve"> session for the UE.</w:t>
      </w:r>
      <w:del w:id="60" w:author="LTHM2" w:date="2020-03-09T08:53:00Z">
        <w:r w:rsidDel="00080268">
          <w:delText xml:space="preserve"> Additionally, an F-TEIDu for each and every bearer shall be included if the SGW-C has allocated the same.</w:delText>
        </w:r>
      </w:del>
    </w:p>
    <w:p w14:paraId="45D78470" w14:textId="19A535B4" w:rsidR="00807AED" w:rsidRDefault="00807AED" w:rsidP="00807AED">
      <w:pPr>
        <w:pStyle w:val="B1"/>
      </w:pPr>
      <w:r>
        <w:t>3.</w:t>
      </w:r>
      <w:r>
        <w:tab/>
      </w:r>
      <w:del w:id="61" w:author="LTHM2" w:date="2020-03-09T08:54:00Z">
        <w:r w:rsidDel="00080268">
          <w:delText>If the network is configured to perform F-TEIDu allocation in the UP function, t</w:delText>
        </w:r>
      </w:del>
      <w:ins w:id="62" w:author="LTHM2" w:date="2020-03-09T08:54:00Z">
        <w:r w:rsidR="00080268">
          <w:t>T</w:t>
        </w:r>
      </w:ins>
      <w:r>
        <w:t>he SGW-U allocates an F-</w:t>
      </w:r>
      <w:proofErr w:type="spellStart"/>
      <w:r>
        <w:t>TEIDu</w:t>
      </w:r>
      <w:proofErr w:type="spellEnd"/>
      <w:r>
        <w:t xml:space="preserve"> for each and every bearer received</w:t>
      </w:r>
      <w:ins w:id="63" w:author="LTHM2" w:date="2020-03-09T08:54:00Z">
        <w:r w:rsidR="00080268">
          <w:t xml:space="preserve"> in the </w:t>
        </w:r>
        <w:proofErr w:type="spellStart"/>
        <w:r w:rsidR="00080268">
          <w:t>Sx</w:t>
        </w:r>
        <w:proofErr w:type="spellEnd"/>
        <w:r w:rsidR="00080268">
          <w:t xml:space="preserve"> Session Establishment Request</w:t>
        </w:r>
      </w:ins>
      <w:r>
        <w:t xml:space="preserve">. The new SGW-U sends </w:t>
      </w:r>
      <w:proofErr w:type="spellStart"/>
      <w:r>
        <w:t>Sx</w:t>
      </w:r>
      <w:proofErr w:type="spellEnd"/>
      <w:r>
        <w:t xml:space="preserve"> Session Establishment Response to the new SGW-C confirming the successful creation of the </w:t>
      </w:r>
      <w:proofErr w:type="spellStart"/>
      <w:r>
        <w:t>Sx</w:t>
      </w:r>
      <w:proofErr w:type="spellEnd"/>
      <w:r>
        <w:t xml:space="preserve"> session. It </w:t>
      </w:r>
      <w:del w:id="64" w:author="LTHM2" w:date="2020-03-09T09:03:00Z">
        <w:r w:rsidR="00C32B07" w:rsidDel="00C32B07">
          <w:rPr>
            <w:lang w:eastAsia="ja-JP"/>
          </w:rPr>
          <w:delText xml:space="preserve">shall </w:delText>
        </w:r>
      </w:del>
      <w:r w:rsidR="00C32B07">
        <w:rPr>
          <w:lang w:eastAsia="ja-JP"/>
        </w:rPr>
        <w:t>include</w:t>
      </w:r>
      <w:ins w:id="65" w:author="LTHM2" w:date="2020-03-09T09:04:00Z">
        <w:r w:rsidR="00C32B07">
          <w:rPr>
            <w:lang w:eastAsia="ja-JP"/>
          </w:rPr>
          <w:t>s</w:t>
        </w:r>
      </w:ins>
      <w:r>
        <w:t xml:space="preserve"> the F-</w:t>
      </w:r>
      <w:proofErr w:type="spellStart"/>
      <w:r>
        <w:t>TEIDu</w:t>
      </w:r>
      <w:proofErr w:type="spellEnd"/>
      <w:r>
        <w:t xml:space="preserve"> </w:t>
      </w:r>
      <w:ins w:id="66" w:author="LTHM2" w:date="2020-03-09T08:54:00Z">
        <w:r w:rsidR="00080268">
          <w:t xml:space="preserve">it has allocated </w:t>
        </w:r>
      </w:ins>
      <w:r>
        <w:t xml:space="preserve">for each and every bearer </w:t>
      </w:r>
      <w:del w:id="67" w:author="LTHM2" w:date="2020-03-09T08:54:00Z">
        <w:r w:rsidDel="00080268">
          <w:delText>if it has allocated the same</w:delText>
        </w:r>
      </w:del>
      <w:r>
        <w:t>.</w:t>
      </w:r>
    </w:p>
    <w:p w14:paraId="7800927B" w14:textId="77777777" w:rsidR="00807AED" w:rsidRDefault="00807AED" w:rsidP="00807AED">
      <w:pPr>
        <w:pStyle w:val="B1"/>
      </w:pPr>
      <w:r>
        <w:t>4.</w:t>
      </w:r>
      <w:r>
        <w:tab/>
        <w:t>The relevant steps of the procedure as specified in the figure above are executed.</w:t>
      </w:r>
    </w:p>
    <w:p w14:paraId="490068B3" w14:textId="77777777" w:rsidR="00807AED" w:rsidRDefault="00807AED" w:rsidP="00807AED">
      <w:pPr>
        <w:pStyle w:val="B1"/>
      </w:pPr>
      <w:r>
        <w:t>5.</w:t>
      </w:r>
      <w:r>
        <w:tab/>
        <w:t xml:space="preserve">The PGW-C sends an </w:t>
      </w:r>
      <w:proofErr w:type="spellStart"/>
      <w:r>
        <w:t>Sx</w:t>
      </w:r>
      <w:proofErr w:type="spellEnd"/>
      <w:r>
        <w:t xml:space="preserve"> Session Modification Request to the PGW-U. The PGW-C shall include the F-</w:t>
      </w:r>
      <w:proofErr w:type="spellStart"/>
      <w:r>
        <w:t>TEIDu</w:t>
      </w:r>
      <w:proofErr w:type="spellEnd"/>
      <w:r>
        <w:t xml:space="preserve">(s) of the new SGW-U. Additionally, based on the interaction with the PCRF, the PGW-C may also update other </w:t>
      </w:r>
      <w:proofErr w:type="spellStart"/>
      <w:r>
        <w:t>Sx</w:t>
      </w:r>
      <w:proofErr w:type="spellEnd"/>
      <w:r>
        <w:t xml:space="preserve"> parameters for the PDN connection.</w:t>
      </w:r>
    </w:p>
    <w:p w14:paraId="2FBD8A26" w14:textId="77777777" w:rsidR="00807AED" w:rsidRDefault="00807AED" w:rsidP="00807AED">
      <w:pPr>
        <w:pStyle w:val="B1"/>
      </w:pPr>
      <w:r>
        <w:t>6.</w:t>
      </w:r>
      <w:r>
        <w:tab/>
        <w:t xml:space="preserve">The PGW-U sends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15699598" w14:textId="77777777" w:rsidR="00807AED" w:rsidRDefault="00807AED" w:rsidP="00807AED">
      <w:pPr>
        <w:pStyle w:val="B1"/>
      </w:pPr>
      <w:r>
        <w:t>7.</w:t>
      </w:r>
      <w:r>
        <w:tab/>
        <w:t>The relevant steps of the procedure as specified in the figure above are executed.</w:t>
      </w:r>
    </w:p>
    <w:p w14:paraId="0E9CAE21" w14:textId="77777777" w:rsidR="00807AED" w:rsidRDefault="00807AED" w:rsidP="00807AED">
      <w:pPr>
        <w:pStyle w:val="B1"/>
      </w:pPr>
      <w:r>
        <w:t>8.</w:t>
      </w:r>
      <w:r>
        <w:tab/>
        <w:t xml:space="preserve">The old SGW-C sends </w:t>
      </w:r>
      <w:proofErr w:type="spellStart"/>
      <w:r>
        <w:t>Sx</w:t>
      </w:r>
      <w:proofErr w:type="spellEnd"/>
      <w:r>
        <w:t xml:space="preserve"> Session Termination Request to the old SGW-U to release the </w:t>
      </w:r>
      <w:proofErr w:type="spellStart"/>
      <w:r>
        <w:t>Sx</w:t>
      </w:r>
      <w:proofErr w:type="spellEnd"/>
      <w:r>
        <w:t xml:space="preserve"> session.</w:t>
      </w:r>
    </w:p>
    <w:p w14:paraId="2BD0ED86" w14:textId="77777777" w:rsidR="00807AED" w:rsidRDefault="00807AED" w:rsidP="00807AED">
      <w:pPr>
        <w:pStyle w:val="B1"/>
      </w:pPr>
      <w:r>
        <w:t>9.</w:t>
      </w:r>
      <w:r>
        <w:tab/>
        <w:t xml:space="preserve">The old SGW-U sends </w:t>
      </w:r>
      <w:proofErr w:type="spellStart"/>
      <w:r>
        <w:t>Sx</w:t>
      </w:r>
      <w:proofErr w:type="spellEnd"/>
      <w:r>
        <w:t xml:space="preserve"> Session Termination Response to the old SGW-C confirming the release of the </w:t>
      </w:r>
      <w:proofErr w:type="spellStart"/>
      <w:r>
        <w:t>Sx</w:t>
      </w:r>
      <w:proofErr w:type="spellEnd"/>
      <w:r>
        <w:t xml:space="preserve"> session.</w:t>
      </w:r>
    </w:p>
    <w:p w14:paraId="0934F6BD" w14:textId="77777777" w:rsidR="00807AED" w:rsidRDefault="00807AED" w:rsidP="00807AED">
      <w:pPr>
        <w:pStyle w:val="B1"/>
      </w:pPr>
      <w:r>
        <w:t>10.</w:t>
      </w:r>
      <w:r>
        <w:tab/>
        <w:t>The relevant steps of the procedure as specified in the figure above are executed.</w:t>
      </w:r>
    </w:p>
    <w:p w14:paraId="5D1511C4" w14:textId="77777777" w:rsidR="00853E8A" w:rsidRDefault="00853E8A" w:rsidP="00853E8A">
      <w:pPr>
        <w:pStyle w:val="Heading5"/>
      </w:pPr>
      <w:bookmarkStart w:id="68" w:name="_Toc11122474"/>
      <w:r>
        <w:t>6.3.1.2.3</w:t>
      </w:r>
      <w:r>
        <w:tab/>
        <w:t>Type 2</w:t>
      </w:r>
      <w:bookmarkEnd w:id="68"/>
    </w:p>
    <w:p w14:paraId="0C5776D4" w14:textId="77777777" w:rsidR="00853E8A" w:rsidRDefault="00853E8A" w:rsidP="00853E8A">
      <w:r>
        <w:t>This clause defines interactions between the CP and UP function during the following procedures:</w:t>
      </w:r>
    </w:p>
    <w:p w14:paraId="127668B4" w14:textId="77777777" w:rsidR="00853E8A" w:rsidRDefault="00853E8A" w:rsidP="00853E8A">
      <w:pPr>
        <w:pStyle w:val="B1"/>
      </w:pPr>
      <w:r>
        <w:t>-</w:t>
      </w:r>
      <w:r>
        <w:tab/>
        <w:t>S1-based handover, normal (TS 23.401 [2] clause 5.5.1.2.2)</w:t>
      </w:r>
    </w:p>
    <w:p w14:paraId="639B7204" w14:textId="77777777" w:rsidR="00853E8A" w:rsidRDefault="00853E8A" w:rsidP="00853E8A">
      <w:pPr>
        <w:pStyle w:val="B1"/>
      </w:pPr>
      <w:r>
        <w:t>-</w:t>
      </w:r>
      <w:r>
        <w:tab/>
        <w:t xml:space="preserve">E-UTRAN to UTRAN </w:t>
      </w:r>
      <w:proofErr w:type="spellStart"/>
      <w:r>
        <w:t>Iu</w:t>
      </w:r>
      <w:proofErr w:type="spellEnd"/>
      <w:r>
        <w:t xml:space="preserve"> mode Inter RAT handover (TS 23.401 [2] clause 5.5.2.1)</w:t>
      </w:r>
    </w:p>
    <w:p w14:paraId="5D71FF3C" w14:textId="77777777" w:rsidR="00853E8A" w:rsidRDefault="00853E8A" w:rsidP="00853E8A">
      <w:pPr>
        <w:pStyle w:val="B1"/>
      </w:pPr>
      <w:r>
        <w:t>-</w:t>
      </w:r>
      <w:r>
        <w:tab/>
        <w:t xml:space="preserve">UTRAN </w:t>
      </w:r>
      <w:proofErr w:type="spellStart"/>
      <w:r>
        <w:t>Iu</w:t>
      </w:r>
      <w:proofErr w:type="spellEnd"/>
      <w:r>
        <w:t xml:space="preserve"> mode to E-UTRAN Inter RAT handover (TS 23.401 [2] clause 5.5.2.2)</w:t>
      </w:r>
    </w:p>
    <w:p w14:paraId="79597D55" w14:textId="77777777" w:rsidR="00853E8A" w:rsidRDefault="00853E8A" w:rsidP="00853E8A">
      <w:pPr>
        <w:pStyle w:val="B1"/>
      </w:pPr>
      <w:r>
        <w:t>-</w:t>
      </w:r>
      <w:r>
        <w:tab/>
        <w:t>E-UTRAN to GERAN A/Gb mode Inter RAT handover (TS 23.401 [2] clause 5.5.2.3)</w:t>
      </w:r>
    </w:p>
    <w:p w14:paraId="792A0C3A" w14:textId="77777777" w:rsidR="00853E8A" w:rsidRDefault="00853E8A" w:rsidP="00853E8A">
      <w:pPr>
        <w:pStyle w:val="B1"/>
      </w:pPr>
      <w:r>
        <w:t>-</w:t>
      </w:r>
      <w:r>
        <w:tab/>
        <w:t>GERAN A/Gb mode to E-UTRAN Inter RAT handover (TS 23.401 [2] clause 5.5.2.4)</w:t>
      </w:r>
    </w:p>
    <w:p w14:paraId="5D241211" w14:textId="77777777" w:rsidR="00853E8A" w:rsidRDefault="00853E8A" w:rsidP="00853E8A">
      <w:pPr>
        <w:pStyle w:val="EditorsNote"/>
      </w:pPr>
      <w:r>
        <w:t>Editor's Note: Most of the above procedures involve establishment and release of indirect data forwarding tunnel at the source and the target SGW. It is FFS if this needs to be supported in the CP and UP split architecture.</w:t>
      </w:r>
    </w:p>
    <w:p w14:paraId="4BD5FFE6" w14:textId="77777777" w:rsidR="00853E8A" w:rsidRDefault="00853E8A" w:rsidP="00853E8A">
      <w:r>
        <w:t>During the above procedures following is the nature of interactions between the CP and UP function:</w:t>
      </w:r>
    </w:p>
    <w:p w14:paraId="6BC6FFB5" w14:textId="77777777" w:rsidR="00853E8A" w:rsidRDefault="00853E8A" w:rsidP="00853E8A">
      <w:pPr>
        <w:pStyle w:val="B1"/>
      </w:pPr>
      <w:r>
        <w:t>-</w:t>
      </w:r>
      <w:r>
        <w:tab/>
        <w:t xml:space="preserve">The new SGW-C selects a new SGW-U and creates an </w:t>
      </w:r>
      <w:proofErr w:type="spellStart"/>
      <w:r>
        <w:t>Sx</w:t>
      </w:r>
      <w:proofErr w:type="spellEnd"/>
      <w:r>
        <w:t xml:space="preserve"> session.</w:t>
      </w:r>
    </w:p>
    <w:p w14:paraId="4C4CA4D6" w14:textId="77777777" w:rsidR="00853E8A" w:rsidRDefault="00853E8A" w:rsidP="00853E8A">
      <w:pPr>
        <w:pStyle w:val="B1"/>
      </w:pPr>
      <w:r>
        <w:t>-</w:t>
      </w:r>
      <w:r>
        <w:tab/>
        <w:t xml:space="preserve">The SGW-C modifies the </w:t>
      </w:r>
      <w:proofErr w:type="spellStart"/>
      <w:r>
        <w:t>Sx</w:t>
      </w:r>
      <w:proofErr w:type="spellEnd"/>
      <w:r>
        <w:t xml:space="preserve"> session at SGW-U to update the F-</w:t>
      </w:r>
      <w:proofErr w:type="spellStart"/>
      <w:r>
        <w:t>TEIDu</w:t>
      </w:r>
      <w:proofErr w:type="spellEnd"/>
      <w:r>
        <w:t xml:space="preserve">(s) of the </w:t>
      </w:r>
      <w:proofErr w:type="spellStart"/>
      <w:r>
        <w:t>eNB</w:t>
      </w:r>
      <w:proofErr w:type="spellEnd"/>
      <w:r>
        <w:t>.</w:t>
      </w:r>
    </w:p>
    <w:p w14:paraId="335C76BE" w14:textId="77777777" w:rsidR="00853E8A" w:rsidRDefault="00853E8A" w:rsidP="00853E8A">
      <w:pPr>
        <w:pStyle w:val="B1"/>
      </w:pPr>
      <w:r>
        <w:t>-</w:t>
      </w:r>
      <w:r>
        <w:tab/>
        <w:t>The PGW-C modifies the PGW-U to update with the F-</w:t>
      </w:r>
      <w:proofErr w:type="spellStart"/>
      <w:r>
        <w:t>TEIDu</w:t>
      </w:r>
      <w:proofErr w:type="spellEnd"/>
      <w:r>
        <w:t>(s) of the new SGW-U.</w:t>
      </w:r>
    </w:p>
    <w:p w14:paraId="7D44180F" w14:textId="77777777" w:rsidR="00853E8A" w:rsidRDefault="00853E8A" w:rsidP="00853E8A">
      <w:pPr>
        <w:pStyle w:val="B1"/>
      </w:pPr>
      <w:r>
        <w:t>-</w:t>
      </w:r>
      <w:r>
        <w:tab/>
        <w:t xml:space="preserve">The old SGW-C releases the existing </w:t>
      </w:r>
      <w:proofErr w:type="spellStart"/>
      <w:r>
        <w:t>Sx</w:t>
      </w:r>
      <w:proofErr w:type="spellEnd"/>
      <w:r>
        <w:t xml:space="preserve"> session from the old SGW-U.</w:t>
      </w:r>
    </w:p>
    <w:bookmarkStart w:id="69" w:name="_MON_1617953609"/>
    <w:bookmarkEnd w:id="69"/>
    <w:p w14:paraId="385BEAC4" w14:textId="77777777" w:rsidR="00853E8A" w:rsidRDefault="00853E8A" w:rsidP="00853E8A">
      <w:pPr>
        <w:pStyle w:val="TH"/>
      </w:pPr>
      <w:r>
        <w:rPr>
          <w:b w:val="0"/>
        </w:rPr>
        <w:object w:dxaOrig="9625" w:dyaOrig="8701" w14:anchorId="060085AE">
          <v:shape id="_x0000_i1027" type="#_x0000_t75" style="width:481.5pt;height:435pt" o:ole="">
            <v:imagedata r:id="rId22" o:title=""/>
          </v:shape>
          <o:OLEObject Type="Embed" ProgID="Word.Picture.8" ShapeID="_x0000_i1027" DrawAspect="Content" ObjectID="_1648019682" r:id="rId23"/>
        </w:object>
      </w:r>
    </w:p>
    <w:p w14:paraId="394A29A9" w14:textId="77777777" w:rsidR="00853E8A" w:rsidRDefault="00853E8A" w:rsidP="00853E8A">
      <w:pPr>
        <w:pStyle w:val="TF"/>
      </w:pPr>
      <w:r>
        <w:t>Figure 6.3.1.2.3-1: Interaction between CP and UP function during procedures with SGW change (Type 2)</w:t>
      </w:r>
    </w:p>
    <w:p w14:paraId="6D2D04AB"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731910E0" w14:textId="24D929FB" w:rsidR="00853E8A" w:rsidRDefault="00853E8A" w:rsidP="00853E8A">
      <w:pPr>
        <w:pStyle w:val="B1"/>
      </w:pPr>
      <w:r>
        <w:t>2.</w:t>
      </w:r>
      <w:r>
        <w:tab/>
        <w:t xml:space="preserve">The new SGW-C shall select new SGW-U as specified in clause 5.12. </w:t>
      </w:r>
      <w:del w:id="70" w:author="LTHM2" w:date="2020-03-09T08:57:00Z">
        <w:r w:rsidDel="00C32B07">
          <w:delText>If the network is configured to perform F-TEIDu allocation in the CP function then SGW-C allocates F-TEIDu for each and every bearer. Then t</w:delText>
        </w:r>
      </w:del>
      <w:ins w:id="71" w:author="LTHM2" w:date="2020-03-09T08:57:00Z">
        <w:r w:rsidR="00C32B07">
          <w:t>T</w:t>
        </w:r>
      </w:ins>
      <w:r>
        <w:t xml:space="preserve">he new SGW-C sends an </w:t>
      </w:r>
      <w:proofErr w:type="spellStart"/>
      <w:r>
        <w:t>Sx</w:t>
      </w:r>
      <w:proofErr w:type="spellEnd"/>
      <w:r>
        <w:t xml:space="preserve"> Session Establishment Request to the selected SGW-U for creating an </w:t>
      </w:r>
      <w:proofErr w:type="spellStart"/>
      <w:r>
        <w:t>Sx</w:t>
      </w:r>
      <w:proofErr w:type="spellEnd"/>
      <w:r>
        <w:t xml:space="preserve"> session for the UE. </w:t>
      </w:r>
      <w:del w:id="72" w:author="LTHM2" w:date="2020-03-09T08:57:00Z">
        <w:r w:rsidDel="00C32B07">
          <w:delText xml:space="preserve">Additionally, F-TEIDu for each and every bearer shall be included if the SGW-C has allocated the same. The </w:delText>
        </w:r>
      </w:del>
      <w:r>
        <w:t>Usage Monitoring Rules may also be included in case of home-routed roaming scenario and if the inter-operator charging is required.</w:t>
      </w:r>
    </w:p>
    <w:p w14:paraId="23A94BDA" w14:textId="115D468A" w:rsidR="00853E8A" w:rsidRDefault="00853E8A" w:rsidP="00853E8A">
      <w:pPr>
        <w:pStyle w:val="B1"/>
      </w:pPr>
      <w:r>
        <w:t>3.</w:t>
      </w:r>
      <w:r>
        <w:tab/>
      </w:r>
      <w:del w:id="73" w:author="LTHM2" w:date="2020-03-09T08:57:00Z">
        <w:r w:rsidDel="00C32B07">
          <w:delText>If the network is configured to perform F-TEIDu allocation in the UP function, t</w:delText>
        </w:r>
      </w:del>
      <w:ins w:id="74" w:author="LTHM2" w:date="2020-03-09T08:57:00Z">
        <w:r w:rsidR="00C32B07">
          <w:t>T</w:t>
        </w:r>
      </w:ins>
      <w:r>
        <w:t>he SGW-U allocates F-</w:t>
      </w:r>
      <w:proofErr w:type="spellStart"/>
      <w:r>
        <w:t>TEIDu</w:t>
      </w:r>
      <w:proofErr w:type="spellEnd"/>
      <w:r>
        <w:t xml:space="preserve"> for each and every bearer received. The new SGW-U sends an </w:t>
      </w:r>
      <w:proofErr w:type="spellStart"/>
      <w:r>
        <w:t>Sx</w:t>
      </w:r>
      <w:proofErr w:type="spellEnd"/>
      <w:r>
        <w:t xml:space="preserve"> Session Establishment Response to the new SGW-C confirming the successful creation of the </w:t>
      </w:r>
      <w:proofErr w:type="spellStart"/>
      <w:r>
        <w:t>Sx</w:t>
      </w:r>
      <w:proofErr w:type="spellEnd"/>
      <w:r>
        <w:t xml:space="preserve"> session. It </w:t>
      </w:r>
      <w:del w:id="75" w:author="LTHM2" w:date="2020-03-09T09:03:00Z">
        <w:r w:rsidR="00C32B07" w:rsidDel="00C32B07">
          <w:rPr>
            <w:lang w:eastAsia="ja-JP"/>
          </w:rPr>
          <w:delText xml:space="preserve">shall </w:delText>
        </w:r>
      </w:del>
      <w:r w:rsidR="00C32B07">
        <w:rPr>
          <w:lang w:eastAsia="ja-JP"/>
        </w:rPr>
        <w:t>include</w:t>
      </w:r>
      <w:ins w:id="76" w:author="LTHM2" w:date="2020-03-09T09:04:00Z">
        <w:r w:rsidR="00C32B07">
          <w:rPr>
            <w:lang w:eastAsia="ja-JP"/>
          </w:rPr>
          <w:t>s</w:t>
        </w:r>
      </w:ins>
      <w:r w:rsidR="00C32B07">
        <w:rPr>
          <w:lang w:eastAsia="ja-JP"/>
        </w:rPr>
        <w:t xml:space="preserve"> </w:t>
      </w:r>
      <w:r>
        <w:t>the F-</w:t>
      </w:r>
      <w:proofErr w:type="spellStart"/>
      <w:r>
        <w:t>TEIDu</w:t>
      </w:r>
      <w:proofErr w:type="spellEnd"/>
      <w:ins w:id="77" w:author="LTHM2" w:date="2020-03-09T08:58:00Z">
        <w:r w:rsidR="00C32B07">
          <w:t xml:space="preserve"> it has allocated</w:t>
        </w:r>
      </w:ins>
      <w:r>
        <w:t xml:space="preserve"> for each and every bearer</w:t>
      </w:r>
      <w:del w:id="78" w:author="LTHM2" w:date="2020-03-09T08:58:00Z">
        <w:r w:rsidDel="00C32B07">
          <w:delText xml:space="preserve"> if it has allocated the same</w:delText>
        </w:r>
      </w:del>
      <w:r>
        <w:t>.</w:t>
      </w:r>
    </w:p>
    <w:p w14:paraId="30CFA205" w14:textId="77777777" w:rsidR="00853E8A" w:rsidRDefault="00853E8A" w:rsidP="00853E8A">
      <w:pPr>
        <w:pStyle w:val="B1"/>
      </w:pPr>
      <w:r>
        <w:t>4.</w:t>
      </w:r>
      <w:r>
        <w:tab/>
        <w:t>The relevant steps of the procedure as specified in the figure above are executed.</w:t>
      </w:r>
    </w:p>
    <w:p w14:paraId="288759A8" w14:textId="77777777" w:rsidR="00853E8A" w:rsidRDefault="00853E8A" w:rsidP="00853E8A">
      <w:pPr>
        <w:pStyle w:val="B1"/>
      </w:pPr>
      <w:r>
        <w:t>5.</w:t>
      </w:r>
      <w:r>
        <w:tab/>
        <w:t xml:space="preserve">The SGW-C sends an </w:t>
      </w:r>
      <w:proofErr w:type="spellStart"/>
      <w:r>
        <w:t>Sx</w:t>
      </w:r>
      <w:proofErr w:type="spellEnd"/>
      <w:r>
        <w:t xml:space="preserve"> Session Modification Request to the SGW-U. It shall include the F-</w:t>
      </w:r>
      <w:proofErr w:type="spellStart"/>
      <w:r>
        <w:t>TEIDu</w:t>
      </w:r>
      <w:proofErr w:type="spellEnd"/>
      <w:r>
        <w:t xml:space="preserve"> of the </w:t>
      </w:r>
      <w:proofErr w:type="spellStart"/>
      <w:r>
        <w:t>eNB</w:t>
      </w:r>
      <w:proofErr w:type="spellEnd"/>
      <w:r>
        <w:t>.</w:t>
      </w:r>
    </w:p>
    <w:p w14:paraId="6B875294" w14:textId="77777777" w:rsidR="00853E8A" w:rsidRDefault="00853E8A" w:rsidP="00853E8A">
      <w:pPr>
        <w:pStyle w:val="B1"/>
      </w:pPr>
      <w:r>
        <w:t>6.</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4177DBB8" w14:textId="77777777" w:rsidR="00853E8A" w:rsidRDefault="00853E8A" w:rsidP="00853E8A">
      <w:pPr>
        <w:pStyle w:val="B1"/>
      </w:pPr>
      <w:r>
        <w:t>7.</w:t>
      </w:r>
      <w:r>
        <w:tab/>
        <w:t>The relevant steps of the procedure as specified in the figure above are executed.</w:t>
      </w:r>
    </w:p>
    <w:p w14:paraId="2E3507AC" w14:textId="77777777" w:rsidR="00853E8A" w:rsidRDefault="00853E8A" w:rsidP="00853E8A">
      <w:pPr>
        <w:pStyle w:val="B1"/>
      </w:pPr>
      <w:r>
        <w:t>8.</w:t>
      </w:r>
      <w:r>
        <w:tab/>
        <w:t xml:space="preserve">The PGW-C sends an </w:t>
      </w:r>
      <w:proofErr w:type="spellStart"/>
      <w:r>
        <w:t>Sx</w:t>
      </w:r>
      <w:proofErr w:type="spellEnd"/>
      <w:r>
        <w:t xml:space="preserve"> Session Modification Request to the PGW-U. The PGW-C shall include the F-</w:t>
      </w:r>
      <w:proofErr w:type="spellStart"/>
      <w:r>
        <w:t>TEIDu</w:t>
      </w:r>
      <w:proofErr w:type="spellEnd"/>
      <w:r>
        <w:t xml:space="preserve"> of the new SGW-U. Additionally, based on the interaction with the PCRF, the PGW-C may also update other </w:t>
      </w:r>
      <w:proofErr w:type="spellStart"/>
      <w:r>
        <w:t>Sx</w:t>
      </w:r>
      <w:proofErr w:type="spellEnd"/>
      <w:r>
        <w:t xml:space="preserve"> parameters for the PDN connection.</w:t>
      </w:r>
    </w:p>
    <w:p w14:paraId="4374258E" w14:textId="77777777" w:rsidR="00853E8A" w:rsidRDefault="00853E8A" w:rsidP="00853E8A">
      <w:pPr>
        <w:pStyle w:val="B1"/>
      </w:pPr>
      <w:r>
        <w:t>9.</w:t>
      </w:r>
      <w:r>
        <w:tab/>
        <w:t xml:space="preserve">The PGW-U sends an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59D18AC8" w14:textId="77777777" w:rsidR="00853E8A" w:rsidRDefault="00853E8A" w:rsidP="00853E8A">
      <w:pPr>
        <w:pStyle w:val="B1"/>
      </w:pPr>
      <w:r>
        <w:t>10.</w:t>
      </w:r>
      <w:r>
        <w:tab/>
        <w:t>The relevant steps of the procedure as specified in the figure above are executed.</w:t>
      </w:r>
    </w:p>
    <w:p w14:paraId="56C5FE76" w14:textId="77777777" w:rsidR="00853E8A" w:rsidRDefault="00853E8A" w:rsidP="00853E8A">
      <w:pPr>
        <w:pStyle w:val="B1"/>
      </w:pPr>
      <w:r>
        <w:t>11.</w:t>
      </w:r>
      <w:r>
        <w:tab/>
        <w:t xml:space="preserve">The old SGW-C sends an </w:t>
      </w:r>
      <w:proofErr w:type="spellStart"/>
      <w:r>
        <w:t>Sx</w:t>
      </w:r>
      <w:proofErr w:type="spellEnd"/>
      <w:r>
        <w:t xml:space="preserve"> Session Termination Request to the old SGW-U to release the </w:t>
      </w:r>
      <w:proofErr w:type="spellStart"/>
      <w:r>
        <w:t>Sx</w:t>
      </w:r>
      <w:proofErr w:type="spellEnd"/>
      <w:r>
        <w:t xml:space="preserve"> session.</w:t>
      </w:r>
    </w:p>
    <w:p w14:paraId="04BFCC9D" w14:textId="77777777" w:rsidR="00853E8A" w:rsidRDefault="00853E8A" w:rsidP="00853E8A">
      <w:pPr>
        <w:pStyle w:val="B1"/>
      </w:pPr>
      <w:r>
        <w:t>12.</w:t>
      </w:r>
      <w:r>
        <w:tab/>
        <w:t xml:space="preserve">The old SGW-U sends an </w:t>
      </w:r>
      <w:proofErr w:type="spellStart"/>
      <w:r>
        <w:t>Sx</w:t>
      </w:r>
      <w:proofErr w:type="spellEnd"/>
      <w:r>
        <w:t xml:space="preserve"> Session Termination Response to the old SGW-C confirming the release of the </w:t>
      </w:r>
      <w:proofErr w:type="spellStart"/>
      <w:r>
        <w:t>Sx</w:t>
      </w:r>
      <w:proofErr w:type="spellEnd"/>
      <w:r>
        <w:t xml:space="preserve"> session.</w:t>
      </w:r>
    </w:p>
    <w:p w14:paraId="4D194B0C" w14:textId="77777777" w:rsidR="00853E8A" w:rsidRDefault="00853E8A" w:rsidP="00853E8A">
      <w:pPr>
        <w:pStyle w:val="B1"/>
      </w:pPr>
      <w:r>
        <w:t>13.</w:t>
      </w:r>
      <w:r>
        <w:tab/>
        <w:t>The relevant steps of the procedure as specified in the figure above are executed.</w:t>
      </w:r>
    </w:p>
    <w:p w14:paraId="5B620A80" w14:textId="77777777" w:rsidR="00807AED" w:rsidRDefault="00807AED" w:rsidP="003B4EEA">
      <w:pPr>
        <w:rPr>
          <w:noProof/>
        </w:rPr>
      </w:pPr>
    </w:p>
    <w:p w14:paraId="237F15CD" w14:textId="77777777" w:rsidR="003B4EEA" w:rsidRDefault="003B4EEA" w:rsidP="003B4EEA">
      <w:pPr>
        <w:rPr>
          <w:noProof/>
        </w:rPr>
      </w:pPr>
    </w:p>
    <w:p w14:paraId="5D742766"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(5)</w:t>
      </w:r>
    </w:p>
    <w:p w14:paraId="4C184A4C" w14:textId="518EAF88" w:rsidR="003B4EEA" w:rsidRDefault="003B4EEA" w:rsidP="003B4EEA">
      <w:pPr>
        <w:rPr>
          <w:noProof/>
        </w:rPr>
      </w:pPr>
    </w:p>
    <w:p w14:paraId="71AE73A8" w14:textId="77777777" w:rsidR="00853E8A" w:rsidRDefault="00853E8A" w:rsidP="00853E8A">
      <w:pPr>
        <w:pStyle w:val="Heading4"/>
      </w:pPr>
      <w:bookmarkStart w:id="79" w:name="_Toc11122479"/>
      <w:r>
        <w:t>6.3.1.7</w:t>
      </w:r>
      <w:r>
        <w:tab/>
        <w:t>Procedures with modification of bearer</w:t>
      </w:r>
      <w:bookmarkEnd w:id="79"/>
    </w:p>
    <w:p w14:paraId="4C97DF54" w14:textId="77777777" w:rsidR="00853E8A" w:rsidRDefault="00853E8A" w:rsidP="00853E8A">
      <w:r>
        <w:t>This clause defines interactions between the CP and UP function during the following procedures:</w:t>
      </w:r>
    </w:p>
    <w:p w14:paraId="795F778C" w14:textId="77777777" w:rsidR="00853E8A" w:rsidRDefault="00853E8A" w:rsidP="00853E8A">
      <w:pPr>
        <w:pStyle w:val="B1"/>
      </w:pPr>
      <w:r>
        <w:t>-</w:t>
      </w:r>
      <w:r>
        <w:tab/>
        <w:t>Dedicated bearer activation (TS 23.401 [2] clause 5.4.1)</w:t>
      </w:r>
    </w:p>
    <w:p w14:paraId="5E7A347D" w14:textId="77777777" w:rsidR="00853E8A" w:rsidRDefault="00853E8A" w:rsidP="00853E8A">
      <w:pPr>
        <w:pStyle w:val="B1"/>
      </w:pPr>
      <w:r>
        <w:t>-</w:t>
      </w:r>
      <w:r>
        <w:tab/>
        <w:t>PDN GW initiated bearer modification with bearer QoS update (TS 23.401 [2] clause 5.4.2.1)</w:t>
      </w:r>
    </w:p>
    <w:p w14:paraId="113C785A" w14:textId="77777777" w:rsidR="00853E8A" w:rsidRDefault="00853E8A" w:rsidP="00853E8A">
      <w:pPr>
        <w:pStyle w:val="B1"/>
      </w:pPr>
      <w:r>
        <w:t>-</w:t>
      </w:r>
      <w:r>
        <w:tab/>
        <w:t>PDN GW initiated bearer modification without bearer QoS update (TS 23.401 [2] clause 5.4.3)</w:t>
      </w:r>
    </w:p>
    <w:p w14:paraId="57E1DF79" w14:textId="77777777" w:rsidR="00853E8A" w:rsidRDefault="00853E8A" w:rsidP="00853E8A">
      <w:pPr>
        <w:pStyle w:val="B1"/>
      </w:pPr>
      <w:r>
        <w:t>-</w:t>
      </w:r>
      <w:r>
        <w:tab/>
        <w:t>PDN GW initiated bearer deactivation (TS 23.401 [2] clause 5.4.4.1)</w:t>
      </w:r>
    </w:p>
    <w:p w14:paraId="0F470970" w14:textId="77777777" w:rsidR="00853E8A" w:rsidRDefault="00853E8A" w:rsidP="00853E8A">
      <w:pPr>
        <w:pStyle w:val="B1"/>
      </w:pPr>
      <w:r>
        <w:t>-</w:t>
      </w:r>
      <w:r>
        <w:tab/>
        <w:t>HSS Initiated Subscribed QoS Modification (TS 23.401 [2] clause 5.4.2.2)</w:t>
      </w:r>
    </w:p>
    <w:p w14:paraId="3341D76B" w14:textId="77777777" w:rsidR="00853E8A" w:rsidRDefault="00853E8A" w:rsidP="00853E8A">
      <w:pPr>
        <w:pStyle w:val="B1"/>
      </w:pPr>
      <w:r>
        <w:t>-</w:t>
      </w:r>
      <w:r>
        <w:tab/>
        <w:t>MME Initiated Dedicated Bearer Deactivation (TS 23.401 [2] clause 5.4.4.2)</w:t>
      </w:r>
    </w:p>
    <w:p w14:paraId="7FF1F384" w14:textId="77777777" w:rsidR="00853E8A" w:rsidRDefault="00853E8A" w:rsidP="00853E8A">
      <w:r>
        <w:t>During the above procedures following is the nature of interactions between the CP and UP function:</w:t>
      </w:r>
    </w:p>
    <w:p w14:paraId="00181262" w14:textId="77777777" w:rsidR="00853E8A" w:rsidRDefault="00853E8A" w:rsidP="00853E8A">
      <w:pPr>
        <w:pStyle w:val="B1"/>
      </w:pPr>
      <w:r>
        <w:t>-</w:t>
      </w:r>
      <w:r>
        <w:tab/>
        <w:t xml:space="preserve">The PGW-C modifies the </w:t>
      </w:r>
      <w:proofErr w:type="spellStart"/>
      <w:r>
        <w:t>Sx</w:t>
      </w:r>
      <w:proofErr w:type="spellEnd"/>
      <w:r>
        <w:t xml:space="preserve"> session at the PGW-U.</w:t>
      </w:r>
    </w:p>
    <w:p w14:paraId="3685DDCB" w14:textId="77777777" w:rsidR="00853E8A" w:rsidRDefault="00853E8A" w:rsidP="00853E8A">
      <w:pPr>
        <w:pStyle w:val="B1"/>
      </w:pPr>
      <w:r>
        <w:t>-</w:t>
      </w:r>
      <w:r>
        <w:tab/>
        <w:t xml:space="preserve">The SGW-C modifies the </w:t>
      </w:r>
      <w:proofErr w:type="spellStart"/>
      <w:r>
        <w:t>Sx</w:t>
      </w:r>
      <w:proofErr w:type="spellEnd"/>
      <w:r>
        <w:t xml:space="preserve"> session at the SGW-U.</w:t>
      </w:r>
    </w:p>
    <w:p w14:paraId="489A8452" w14:textId="77777777" w:rsidR="00853E8A" w:rsidRDefault="00853E8A" w:rsidP="00853E8A">
      <w:pPr>
        <w:pStyle w:val="TH"/>
      </w:pPr>
      <w:r>
        <w:object w:dxaOrig="10905" w:dyaOrig="11176" w14:anchorId="582A8147">
          <v:shape id="_x0000_i1028" type="#_x0000_t75" style="width:480pt;height:491.5pt" o:ole="">
            <v:imagedata r:id="rId24" o:title=""/>
          </v:shape>
          <o:OLEObject Type="Embed" ProgID="Visio.Drawing.15" ShapeID="_x0000_i1028" DrawAspect="Content" ObjectID="_1648019683" r:id="rId25"/>
        </w:object>
      </w:r>
    </w:p>
    <w:p w14:paraId="6AD32184" w14:textId="77777777" w:rsidR="00853E8A" w:rsidRDefault="00853E8A" w:rsidP="00853E8A">
      <w:pPr>
        <w:pStyle w:val="TF"/>
      </w:pPr>
      <w:r>
        <w:t>Figure 6.3.1.7-1: Interaction between CP and UP function during modification of bearer</w:t>
      </w:r>
    </w:p>
    <w:p w14:paraId="40B9BC17"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30719101" w14:textId="5EA41462" w:rsidR="00853E8A" w:rsidRDefault="00853E8A" w:rsidP="00853E8A">
      <w:pPr>
        <w:pStyle w:val="B1"/>
      </w:pPr>
      <w:r>
        <w:t>2.</w:t>
      </w:r>
      <w:r>
        <w:tab/>
        <w:t xml:space="preserve">The PGW-C sends an </w:t>
      </w:r>
      <w:proofErr w:type="spellStart"/>
      <w:r>
        <w:t>Sx</w:t>
      </w:r>
      <w:proofErr w:type="spellEnd"/>
      <w:r>
        <w:t xml:space="preserve"> Session Modification Request to the PGW-U. For "Dedicated bearer activation", PGW-C </w:t>
      </w:r>
      <w:del w:id="80" w:author="LTHM2" w:date="2020-03-09T08:59:00Z">
        <w:r w:rsidDel="00C32B07">
          <w:delText xml:space="preserve">may </w:delText>
        </w:r>
      </w:del>
      <w:r>
        <w:t>indicate</w:t>
      </w:r>
      <w:ins w:id="81" w:author="LTHM2" w:date="2020-03-09T08:59:00Z">
        <w:r w:rsidR="00C32B07">
          <w:t>s</w:t>
        </w:r>
      </w:ins>
      <w:r>
        <w:t xml:space="preserve"> PGW-U to allocate F-TEID for the </w:t>
      </w:r>
      <w:ins w:id="82" w:author="LTHM2" w:date="2020-03-09T08:59:00Z">
        <w:r w:rsidR="00C32B07">
          <w:t xml:space="preserve">new </w:t>
        </w:r>
      </w:ins>
      <w:r>
        <w:t xml:space="preserve">dedicated bearer. For "PGW/MME initiated bearer deactivation procedure", PGW-C shall indicate PGW-U to stop counting and stop </w:t>
      </w:r>
      <w:r w:rsidRPr="00441A3A">
        <w:t>forwarding</w:t>
      </w:r>
      <w:r>
        <w:t xml:space="preserve"> packets for the affected bearer(s).</w:t>
      </w:r>
    </w:p>
    <w:p w14:paraId="0FD49441" w14:textId="77777777" w:rsidR="00853E8A" w:rsidRDefault="00853E8A" w:rsidP="00853E8A">
      <w:pPr>
        <w:pStyle w:val="B1"/>
      </w:pPr>
      <w:r>
        <w:t>3.</w:t>
      </w:r>
      <w:r>
        <w:tab/>
        <w:t xml:space="preserve">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694840A0" w14:textId="77777777" w:rsidR="00853E8A" w:rsidRDefault="00853E8A" w:rsidP="00853E8A">
      <w:pPr>
        <w:pStyle w:val="B1"/>
      </w:pPr>
      <w:r>
        <w:t>4.</w:t>
      </w:r>
      <w:r>
        <w:tab/>
        <w:t>The relevant steps of the procedure as specified in the figure above are executed.</w:t>
      </w:r>
    </w:p>
    <w:p w14:paraId="13E4311D" w14:textId="2FB739F7" w:rsidR="00853E8A" w:rsidRDefault="00853E8A" w:rsidP="00853E8A">
      <w:pPr>
        <w:pStyle w:val="B1"/>
      </w:pPr>
      <w:r>
        <w:t>5.</w:t>
      </w:r>
      <w:r>
        <w:tab/>
        <w:t xml:space="preserve">The SGW-C sends an </w:t>
      </w:r>
      <w:proofErr w:type="spellStart"/>
      <w:r>
        <w:t>Sx</w:t>
      </w:r>
      <w:proofErr w:type="spellEnd"/>
      <w:r>
        <w:t xml:space="preserve"> Session Modification Request to the SGW-U. For "Dedicated bearer activation", SGW-C </w:t>
      </w:r>
      <w:del w:id="83" w:author="LTHM2" w:date="2020-03-09T08:59:00Z">
        <w:r w:rsidDel="00C32B07">
          <w:delText xml:space="preserve">may </w:delText>
        </w:r>
      </w:del>
      <w:r>
        <w:t>indicate</w:t>
      </w:r>
      <w:ins w:id="84" w:author="LTHM2" w:date="2020-03-09T08:59:00Z">
        <w:r w:rsidR="00C32B07">
          <w:t>s</w:t>
        </w:r>
      </w:ins>
      <w:r>
        <w:t xml:space="preserve"> SGW-U to allocate F-TEID for the </w:t>
      </w:r>
      <w:ins w:id="85" w:author="LTHM2" w:date="2020-03-09T08:59:00Z">
        <w:r w:rsidR="00C32B07">
          <w:t xml:space="preserve">new </w:t>
        </w:r>
      </w:ins>
      <w:r>
        <w:t>dedicated bearer. For "PGW/MME initiated bearer deactivation procedure", SGW-C shall indicate SGW-U to stop counting and stop forwarding packets for the affected bearer(s).</w:t>
      </w:r>
    </w:p>
    <w:p w14:paraId="343CEA18" w14:textId="77777777" w:rsidR="00853E8A" w:rsidRDefault="00853E8A" w:rsidP="00853E8A">
      <w:pPr>
        <w:pStyle w:val="B1"/>
      </w:pPr>
      <w:r>
        <w:t>6.</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1FED7C47" w14:textId="77777777" w:rsidR="00853E8A" w:rsidRDefault="00853E8A" w:rsidP="00853E8A">
      <w:pPr>
        <w:pStyle w:val="B1"/>
      </w:pPr>
      <w:r>
        <w:t>7.</w:t>
      </w:r>
      <w:r>
        <w:tab/>
        <w:t>The relevant steps of the procedure as specified in the figure above are executed.</w:t>
      </w:r>
    </w:p>
    <w:p w14:paraId="74C5764C" w14:textId="77777777" w:rsidR="00853E8A" w:rsidRDefault="00853E8A" w:rsidP="00853E8A">
      <w:pPr>
        <w:pStyle w:val="B1"/>
      </w:pPr>
      <w:r>
        <w:t>8.</w:t>
      </w:r>
      <w:r>
        <w:tab/>
        <w:t xml:space="preserve">The SGW-C sends an </w:t>
      </w:r>
      <w:proofErr w:type="spellStart"/>
      <w:r>
        <w:t>Sx</w:t>
      </w:r>
      <w:proofErr w:type="spellEnd"/>
      <w:r>
        <w:t xml:space="preserve"> Session Modification Request to the SGW-U. For dedicated bearer activation procedure, the SGW-C shall include the F-</w:t>
      </w:r>
      <w:proofErr w:type="spellStart"/>
      <w:r>
        <w:t>TEIDu</w:t>
      </w:r>
      <w:proofErr w:type="spellEnd"/>
      <w:r>
        <w:t xml:space="preserve"> of the activated bearer received from the </w:t>
      </w:r>
      <w:proofErr w:type="spellStart"/>
      <w:r>
        <w:t>eNodeB</w:t>
      </w:r>
      <w:proofErr w:type="spellEnd"/>
      <w:r>
        <w:t>. For PDN GW/HSS initiated bearer modification with bearer QoS update procedure, SGW-C provides updated QoS parameters to SGW-U. For PDN GW/MME initiated bearer deactivation procedure, SGW-C shall indicate SGW-U to remove the PDR(s) for the affected bearer(s).</w:t>
      </w:r>
    </w:p>
    <w:p w14:paraId="56583EE3" w14:textId="77777777" w:rsidR="00853E8A" w:rsidRDefault="00853E8A" w:rsidP="00853E8A">
      <w:pPr>
        <w:pStyle w:val="B1"/>
      </w:pPr>
      <w:r>
        <w:tab/>
        <w:t xml:space="preserve">If the default bearer belonging to a PDN connection is deactivated, the SGW-C sends an </w:t>
      </w:r>
      <w:proofErr w:type="spellStart"/>
      <w:r>
        <w:t>Sx</w:t>
      </w:r>
      <w:proofErr w:type="spellEnd"/>
      <w:r>
        <w:t xml:space="preserve"> Session Termination Request to the SGW-U.</w:t>
      </w:r>
    </w:p>
    <w:p w14:paraId="12717F48" w14:textId="77777777" w:rsidR="00853E8A" w:rsidRDefault="00853E8A" w:rsidP="00853E8A">
      <w:pPr>
        <w:pStyle w:val="B1"/>
      </w:pPr>
      <w:r>
        <w:t>9.</w:t>
      </w:r>
      <w:r>
        <w:tab/>
        <w:t xml:space="preserve">The SGW-U sends an </w:t>
      </w:r>
      <w:proofErr w:type="spellStart"/>
      <w:r>
        <w:t>Sx</w:t>
      </w:r>
      <w:proofErr w:type="spellEnd"/>
      <w:r>
        <w:t xml:space="preserve"> Session Modification Response or an </w:t>
      </w:r>
      <w:proofErr w:type="spellStart"/>
      <w:r>
        <w:t>Sx</w:t>
      </w:r>
      <w:proofErr w:type="spellEnd"/>
      <w:r>
        <w:t xml:space="preserve"> Session Termination Response to the SGW-C confirming the successful modification or termination of the </w:t>
      </w:r>
      <w:proofErr w:type="spellStart"/>
      <w:r>
        <w:t>Sx</w:t>
      </w:r>
      <w:proofErr w:type="spellEnd"/>
      <w:r>
        <w:t xml:space="preserve"> session.</w:t>
      </w:r>
    </w:p>
    <w:p w14:paraId="272CA774" w14:textId="77777777" w:rsidR="00853E8A" w:rsidRDefault="00853E8A" w:rsidP="00853E8A">
      <w:pPr>
        <w:pStyle w:val="B1"/>
      </w:pPr>
      <w:r>
        <w:t>10.</w:t>
      </w:r>
      <w:r>
        <w:tab/>
        <w:t>The relevant steps of the procedure as specified in the figure above are executed.</w:t>
      </w:r>
    </w:p>
    <w:p w14:paraId="7720CCC0" w14:textId="77777777" w:rsidR="00853E8A" w:rsidRDefault="00853E8A" w:rsidP="00853E8A">
      <w:pPr>
        <w:pStyle w:val="B1"/>
      </w:pPr>
      <w:r>
        <w:t>11.</w:t>
      </w:r>
      <w:r>
        <w:tab/>
        <w:t xml:space="preserve">The PGW-C sends an </w:t>
      </w:r>
      <w:proofErr w:type="spellStart"/>
      <w:r>
        <w:t>Sx</w:t>
      </w:r>
      <w:proofErr w:type="spellEnd"/>
      <w:r>
        <w:t xml:space="preserve"> Session Modification Request to the PGW-U. For dedicated bearer activation procedure, the PGW-C shall include the F-</w:t>
      </w:r>
      <w:proofErr w:type="spellStart"/>
      <w:r>
        <w:t>TEIDu</w:t>
      </w:r>
      <w:proofErr w:type="spellEnd"/>
      <w:r>
        <w:t xml:space="preserve"> of the activated bearer received from the SGW. For PDN GW/HSS initiated bearer modification with bearer QoS update procedure, PGW-C provides updates according to the changed QoS parameters and TFT (if applicable) to PGW-U. For "PDN GW initiated bearer modification without bearer QoS update" procedure, PGW-C provides updates according to the changed APN-AMBR and/or TFT to PGW-U. For PDN GW/MME initiated bearer deactivation procedure, PGW-C shall indicate PGW-U to remove the PDR(s) for the affected bearer(s).</w:t>
      </w:r>
    </w:p>
    <w:p w14:paraId="405BEA1F" w14:textId="77777777" w:rsidR="00853E8A" w:rsidRDefault="00853E8A" w:rsidP="00853E8A">
      <w:pPr>
        <w:pStyle w:val="B1"/>
      </w:pPr>
      <w:r>
        <w:tab/>
        <w:t xml:space="preserve">If the default bearer belonging to a PDN connection is deactivated, the PGW-C sends an </w:t>
      </w:r>
      <w:proofErr w:type="spellStart"/>
      <w:r>
        <w:t>Sx</w:t>
      </w:r>
      <w:proofErr w:type="spellEnd"/>
      <w:r>
        <w:t xml:space="preserve"> Session Termination Request to the PGW-U.</w:t>
      </w:r>
    </w:p>
    <w:p w14:paraId="21317138" w14:textId="77777777" w:rsidR="00853E8A" w:rsidRDefault="00853E8A" w:rsidP="00853E8A">
      <w:pPr>
        <w:pStyle w:val="B1"/>
      </w:pPr>
      <w:r>
        <w:t>12.</w:t>
      </w:r>
      <w:r>
        <w:tab/>
        <w:t xml:space="preserve">The PGW-U sends an </w:t>
      </w:r>
      <w:proofErr w:type="spellStart"/>
      <w:r>
        <w:t>Sx</w:t>
      </w:r>
      <w:proofErr w:type="spellEnd"/>
      <w:r>
        <w:t xml:space="preserve"> Session Modification Response or an </w:t>
      </w:r>
      <w:proofErr w:type="spellStart"/>
      <w:r>
        <w:t>Sx</w:t>
      </w:r>
      <w:proofErr w:type="spellEnd"/>
      <w:r>
        <w:t xml:space="preserve"> Session Termination Response to the PGW-C confirming the successful modification or termination of the </w:t>
      </w:r>
      <w:proofErr w:type="spellStart"/>
      <w:r>
        <w:t>Sx</w:t>
      </w:r>
      <w:proofErr w:type="spellEnd"/>
      <w:r>
        <w:t xml:space="preserve"> session.</w:t>
      </w:r>
    </w:p>
    <w:p w14:paraId="00D12F8A" w14:textId="77777777" w:rsidR="00853E8A" w:rsidRDefault="00853E8A" w:rsidP="00853E8A">
      <w:pPr>
        <w:pStyle w:val="B1"/>
      </w:pPr>
      <w:r>
        <w:t>13.</w:t>
      </w:r>
      <w:r>
        <w:tab/>
        <w:t>The relevant steps of the procedure as specified in the figure above are executed.</w:t>
      </w:r>
    </w:p>
    <w:p w14:paraId="69F0DBBB" w14:textId="77777777" w:rsidR="00853E8A" w:rsidRDefault="00853E8A" w:rsidP="003B4EEA">
      <w:pPr>
        <w:rPr>
          <w:noProof/>
        </w:rPr>
      </w:pPr>
    </w:p>
    <w:p w14:paraId="5AE72212" w14:textId="77777777" w:rsidR="003B4EEA" w:rsidRDefault="003B4EEA" w:rsidP="003B4EEA">
      <w:pPr>
        <w:rPr>
          <w:noProof/>
        </w:rPr>
      </w:pPr>
    </w:p>
    <w:p w14:paraId="590982A0" w14:textId="77777777" w:rsidR="00807AED" w:rsidRDefault="00807AED" w:rsidP="00807AED">
      <w:pPr>
        <w:rPr>
          <w:noProof/>
        </w:rPr>
      </w:pPr>
    </w:p>
    <w:p w14:paraId="5CE50C2A" w14:textId="64EB11A8" w:rsidR="00807AED" w:rsidRPr="008C362F" w:rsidRDefault="00807AED" w:rsidP="00807AE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(6)</w:t>
      </w:r>
    </w:p>
    <w:p w14:paraId="5A109181" w14:textId="4EC969F9" w:rsidR="00807AED" w:rsidRDefault="00807AED" w:rsidP="00807AED">
      <w:pPr>
        <w:rPr>
          <w:noProof/>
        </w:rPr>
      </w:pPr>
    </w:p>
    <w:p w14:paraId="2D8A9B25" w14:textId="77777777" w:rsidR="00853E8A" w:rsidRPr="00755942" w:rsidRDefault="00853E8A" w:rsidP="00853E8A">
      <w:pPr>
        <w:pStyle w:val="Heading4"/>
      </w:pPr>
      <w:bookmarkStart w:id="86" w:name="_Toc11122486"/>
      <w:r w:rsidRPr="00755942">
        <w:t>6.</w:t>
      </w:r>
      <w:r>
        <w:t>3.3</w:t>
      </w:r>
      <w:r w:rsidRPr="00755942">
        <w:t>.1</w:t>
      </w:r>
      <w:r w:rsidRPr="00755942">
        <w:tab/>
      </w:r>
      <w:r>
        <w:t>P</w:t>
      </w:r>
      <w:r w:rsidRPr="00755942">
        <w:t xml:space="preserve">rocedures with </w:t>
      </w:r>
      <w:r>
        <w:t>GTP based S2b establishment</w:t>
      </w:r>
      <w:bookmarkEnd w:id="86"/>
    </w:p>
    <w:p w14:paraId="396EB46E" w14:textId="77777777" w:rsidR="00853E8A" w:rsidRPr="00755942" w:rsidRDefault="00853E8A" w:rsidP="00853E8A">
      <w:r w:rsidRPr="00755942">
        <w:t>This clause defines interactions between the CP and UP function during the following procedures:</w:t>
      </w:r>
    </w:p>
    <w:p w14:paraId="670CBF91" w14:textId="77777777" w:rsidR="00853E8A" w:rsidRDefault="00853E8A" w:rsidP="00853E8A">
      <w:pPr>
        <w:pStyle w:val="B1"/>
      </w:pPr>
      <w:r>
        <w:t>-</w:t>
      </w:r>
      <w:r>
        <w:tab/>
        <w:t>GTP based S2b for roaming, non-roaming and LBO ( TS 23.402 [4] clause 7.2.4).</w:t>
      </w:r>
    </w:p>
    <w:p w14:paraId="6F1E152F" w14:textId="77777777" w:rsidR="00853E8A" w:rsidRDefault="00853E8A" w:rsidP="00853E8A">
      <w:pPr>
        <w:pStyle w:val="B1"/>
      </w:pPr>
      <w:r>
        <w:t>-</w:t>
      </w:r>
      <w:r>
        <w:tab/>
        <w:t>Emergency services over GTP based S2b ( TS 23.402 [4] clause 7.2.5).</w:t>
      </w:r>
    </w:p>
    <w:p w14:paraId="701FA169" w14:textId="77777777" w:rsidR="00853E8A" w:rsidRDefault="00853E8A" w:rsidP="00853E8A">
      <w:pPr>
        <w:pStyle w:val="B1"/>
      </w:pPr>
      <w:r>
        <w:t>-</w:t>
      </w:r>
      <w:r>
        <w:tab/>
        <w:t>UE-initiated connectivity to additional PDN from Un-trusted Non-3GPP IP Access with GTP ( TS 23.402 [4] clause 7.6.3).</w:t>
      </w:r>
    </w:p>
    <w:p w14:paraId="0880245F" w14:textId="77777777" w:rsidR="00853E8A" w:rsidRPr="00755942" w:rsidRDefault="00853E8A" w:rsidP="00853E8A">
      <w:r w:rsidRPr="00755942">
        <w:t>During the above procedures following is the nature of interactions between the CP and UP function:</w:t>
      </w:r>
    </w:p>
    <w:p w14:paraId="3700014A" w14:textId="77777777" w:rsidR="00853E8A" w:rsidRDefault="00853E8A" w:rsidP="00853E8A">
      <w:pPr>
        <w:pStyle w:val="B1"/>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163E573E" w14:textId="77777777" w:rsidR="00853E8A" w:rsidRDefault="00853E8A" w:rsidP="00853E8A">
      <w:pPr>
        <w:pStyle w:val="TH"/>
      </w:pPr>
      <w:r>
        <w:object w:dxaOrig="11494" w:dyaOrig="3298" w14:anchorId="55441C20">
          <v:shape id="_x0000_i1029" type="#_x0000_t75" style="width:481.5pt;height:138pt" o:ole="">
            <v:imagedata r:id="rId26" o:title=""/>
          </v:shape>
          <o:OLEObject Type="Embed" ProgID="Visio.Drawing.11" ShapeID="_x0000_i1029" DrawAspect="Content" ObjectID="_1648019684" r:id="rId27"/>
        </w:object>
      </w:r>
    </w:p>
    <w:p w14:paraId="70A59374" w14:textId="77777777" w:rsidR="00853E8A" w:rsidRPr="00D930D4" w:rsidRDefault="00853E8A" w:rsidP="00853E8A">
      <w:pPr>
        <w:pStyle w:val="TF"/>
      </w:pPr>
      <w:r w:rsidRPr="00D930D4">
        <w:t>Figure 6.</w:t>
      </w:r>
      <w:r>
        <w:t>3.3</w:t>
      </w:r>
      <w:r w:rsidRPr="00D930D4">
        <w:t xml:space="preserve">.1-1: Interaction between CP and UP </w:t>
      </w:r>
      <w:r>
        <w:t xml:space="preserve">function </w:t>
      </w:r>
      <w:r w:rsidRPr="00D930D4">
        <w:t xml:space="preserve">with </w:t>
      </w:r>
      <w:r>
        <w:t>GTP based S2b establishment</w:t>
      </w:r>
    </w:p>
    <w:p w14:paraId="1B16B03F"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507411F7" w14:textId="4D9A8FFF" w:rsidR="00853E8A" w:rsidRDefault="00853E8A" w:rsidP="00853E8A">
      <w:pPr>
        <w:pStyle w:val="B1"/>
      </w:pPr>
      <w:r>
        <w:t>2.</w:t>
      </w:r>
      <w:r>
        <w:tab/>
        <w:t>The PGW-C shall select new PGW-U as specified in clause 5.12</w:t>
      </w:r>
      <w:del w:id="87" w:author="LTHM2" w:date="2020-03-09T09:00:00Z">
        <w:r w:rsidDel="00C32B07">
          <w:delText xml:space="preserve">. If the network is configured to perform F-TEIDu allocation in the CP function then PGW-C allocates F-TEIDu for the </w:delText>
        </w:r>
      </w:del>
      <w:del w:id="88" w:author="LTHM2" w:date="2020-03-09T09:01:00Z">
        <w:r w:rsidDel="00C32B07">
          <w:delText xml:space="preserve">default </w:delText>
        </w:r>
      </w:del>
      <w:del w:id="89" w:author="LTHM2" w:date="2020-03-09T09:00:00Z">
        <w:r w:rsidDel="00C32B07">
          <w:delText xml:space="preserve">bearer. Then </w:delText>
        </w:r>
      </w:del>
      <w:ins w:id="90" w:author="LTHM2" w:date="2020-03-09T09:00:00Z">
        <w:r w:rsidR="00C32B07">
          <w:t>T</w:t>
        </w:r>
      </w:ins>
      <w:r>
        <w:t xml:space="preserve">the PGW-C sends an </w:t>
      </w:r>
      <w:proofErr w:type="spellStart"/>
      <w:r>
        <w:t>Sx</w:t>
      </w:r>
      <w:proofErr w:type="spellEnd"/>
      <w:r>
        <w:t xml:space="preserve"> Session Establishment Request to the selected PGW-U for creating an </w:t>
      </w:r>
      <w:proofErr w:type="spellStart"/>
      <w:r>
        <w:t>Sx</w:t>
      </w:r>
      <w:proofErr w:type="spellEnd"/>
      <w:r>
        <w:t xml:space="preserve"> session for the UE.</w:t>
      </w:r>
      <w:del w:id="91" w:author="LTHM2" w:date="2020-03-09T09:01:00Z">
        <w:r w:rsidDel="00C32B07">
          <w:delText xml:space="preserve"> The F-TEIDu for the default bearer shall be included if the PGW-C has allocated the same.</w:delText>
        </w:r>
      </w:del>
    </w:p>
    <w:p w14:paraId="0FE20999" w14:textId="24B3D86A" w:rsidR="00853E8A" w:rsidRDefault="00853E8A" w:rsidP="00853E8A">
      <w:pPr>
        <w:pStyle w:val="B1"/>
      </w:pPr>
      <w:r>
        <w:t>3.</w:t>
      </w:r>
      <w:r>
        <w:tab/>
      </w:r>
      <w:del w:id="92" w:author="LTHM2" w:date="2020-03-09T09:01:00Z">
        <w:r w:rsidDel="00C32B07">
          <w:delText>If the network is configured to perform F-TEIDu allocation in the UP function, t</w:delText>
        </w:r>
      </w:del>
      <w:ins w:id="93" w:author="LTHM2" w:date="2020-03-09T09:01:00Z">
        <w:r w:rsidR="00C32B07">
          <w:t>T</w:t>
        </w:r>
      </w:ins>
      <w:r>
        <w:t>he PGW-U allocates F-</w:t>
      </w:r>
      <w:proofErr w:type="spellStart"/>
      <w:r>
        <w:t>TEIDu</w:t>
      </w:r>
      <w:proofErr w:type="spellEnd"/>
      <w:r>
        <w:t xml:space="preserve"> for the </w:t>
      </w:r>
      <w:ins w:id="94" w:author="LTHM2" w:date="2020-03-09T09:01:00Z">
        <w:r w:rsidR="00C32B07">
          <w:t xml:space="preserve">default </w:t>
        </w:r>
      </w:ins>
      <w:r>
        <w:t xml:space="preserve">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w:t>
      </w:r>
      <w:del w:id="95" w:author="LTHM2" w:date="2020-03-09T09:03:00Z">
        <w:r w:rsidR="00C32B07" w:rsidDel="00C32B07">
          <w:rPr>
            <w:lang w:eastAsia="ja-JP"/>
          </w:rPr>
          <w:delText xml:space="preserve">shall </w:delText>
        </w:r>
      </w:del>
      <w:r w:rsidR="00C32B07">
        <w:rPr>
          <w:lang w:eastAsia="ja-JP"/>
        </w:rPr>
        <w:t>include</w:t>
      </w:r>
      <w:ins w:id="96" w:author="LTHM2" w:date="2020-03-09T09:04:00Z">
        <w:r w:rsidR="00C32B07">
          <w:rPr>
            <w:lang w:eastAsia="ja-JP"/>
          </w:rPr>
          <w:t>s</w:t>
        </w:r>
      </w:ins>
      <w:r w:rsidR="00C32B07">
        <w:rPr>
          <w:lang w:eastAsia="ja-JP"/>
        </w:rPr>
        <w:t xml:space="preserve"> </w:t>
      </w:r>
      <w:r>
        <w:t>the F-</w:t>
      </w:r>
      <w:proofErr w:type="spellStart"/>
      <w:r>
        <w:t>TEIDu</w:t>
      </w:r>
      <w:proofErr w:type="spellEnd"/>
      <w:r>
        <w:t xml:space="preserve"> </w:t>
      </w:r>
      <w:ins w:id="97" w:author="LTHM2" w:date="2020-03-09T09:01:00Z">
        <w:r w:rsidR="00C32B07">
          <w:t xml:space="preserve">if it has allocated </w:t>
        </w:r>
      </w:ins>
      <w:r>
        <w:t xml:space="preserve">for the </w:t>
      </w:r>
      <w:ins w:id="98" w:author="LTHM2" w:date="2020-03-09T09:01:00Z">
        <w:r w:rsidR="00C32B07">
          <w:t xml:space="preserve">default </w:t>
        </w:r>
      </w:ins>
      <w:r>
        <w:t>bearer</w:t>
      </w:r>
      <w:del w:id="99" w:author="LTHM2" w:date="2020-03-09T09:01:00Z">
        <w:r w:rsidDel="00C32B07">
          <w:delText xml:space="preserve"> if it has allocated the same</w:delText>
        </w:r>
      </w:del>
      <w:r>
        <w:t>.</w:t>
      </w:r>
    </w:p>
    <w:p w14:paraId="6D96F664" w14:textId="77777777" w:rsidR="00853E8A" w:rsidRDefault="00853E8A" w:rsidP="00853E8A">
      <w:pPr>
        <w:pStyle w:val="B1"/>
      </w:pPr>
      <w:r>
        <w:t>4.</w:t>
      </w:r>
      <w:r>
        <w:tab/>
        <w:t>The relevant steps of the procedure as specified in the figure above are executed.</w:t>
      </w:r>
    </w:p>
    <w:p w14:paraId="537742ED" w14:textId="77777777" w:rsidR="00853E8A" w:rsidRPr="00755942" w:rsidRDefault="00853E8A" w:rsidP="00853E8A">
      <w:pPr>
        <w:pStyle w:val="Heading4"/>
      </w:pPr>
      <w:bookmarkStart w:id="100" w:name="_Toc11122487"/>
      <w:r w:rsidRPr="00755942">
        <w:t>6.</w:t>
      </w:r>
      <w:r>
        <w:t>3.3.2</w:t>
      </w:r>
      <w:r w:rsidRPr="00755942">
        <w:tab/>
      </w:r>
      <w:r>
        <w:t>P</w:t>
      </w:r>
      <w:r w:rsidRPr="00755942">
        <w:t xml:space="preserve">rocedures with </w:t>
      </w:r>
      <w:r>
        <w:t>GTP based S2a establishment</w:t>
      </w:r>
      <w:bookmarkEnd w:id="100"/>
    </w:p>
    <w:p w14:paraId="214F6DD1" w14:textId="77777777" w:rsidR="00853E8A" w:rsidRPr="00755942" w:rsidRDefault="00853E8A" w:rsidP="00853E8A">
      <w:r w:rsidRPr="00755942">
        <w:t>This clause defines interactions between the CP and UP function during the following procedures:</w:t>
      </w:r>
    </w:p>
    <w:p w14:paraId="7F34BE18" w14:textId="77777777" w:rsidR="00853E8A" w:rsidRDefault="00853E8A" w:rsidP="00853E8A">
      <w:pPr>
        <w:pStyle w:val="B1"/>
      </w:pPr>
      <w:r>
        <w:t>-</w:t>
      </w:r>
      <w:r>
        <w:tab/>
        <w:t>UE-Initiated Connectivity to PDN in WLAN on GTP S2a (TS 23.402 [4] clause 16.8.1)</w:t>
      </w:r>
    </w:p>
    <w:p w14:paraId="256D9063" w14:textId="77777777" w:rsidR="00853E8A" w:rsidRDefault="00853E8A" w:rsidP="00853E8A">
      <w:pPr>
        <w:pStyle w:val="B1"/>
      </w:pPr>
      <w:r>
        <w:t>-</w:t>
      </w:r>
      <w:r>
        <w:tab/>
        <w:t>WLAN on GTP S2a for roaming, LBO and non-roaming scenarios (TS 23.402 [4] clause 16.2.1)</w:t>
      </w:r>
    </w:p>
    <w:p w14:paraId="7748EE91" w14:textId="77777777" w:rsidR="00853E8A" w:rsidRPr="00755942" w:rsidRDefault="00853E8A" w:rsidP="00853E8A">
      <w:r w:rsidRPr="00755942">
        <w:t>During the above procedures following is the nature of interactions between the CP and UP function:</w:t>
      </w:r>
    </w:p>
    <w:p w14:paraId="43F53141" w14:textId="77777777" w:rsidR="00853E8A" w:rsidRDefault="00853E8A" w:rsidP="00853E8A">
      <w:pPr>
        <w:ind w:left="568" w:hanging="284"/>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306F58C4" w14:textId="77777777" w:rsidR="00853E8A" w:rsidRDefault="00853E8A" w:rsidP="00853E8A">
      <w:pPr>
        <w:pStyle w:val="TH"/>
      </w:pPr>
      <w:r>
        <w:object w:dxaOrig="12046" w:dyaOrig="7515" w14:anchorId="30F7CD45">
          <v:shape id="_x0000_i1030" type="#_x0000_t75" style="width:481pt;height:300.5pt" o:ole="">
            <v:imagedata r:id="rId28" o:title=""/>
          </v:shape>
          <o:OLEObject Type="Embed" ProgID="Visio.Drawing.15" ShapeID="_x0000_i1030" DrawAspect="Content" ObjectID="_1648019685" r:id="rId29"/>
        </w:object>
      </w:r>
    </w:p>
    <w:p w14:paraId="3AAD1BFD" w14:textId="77777777" w:rsidR="00853E8A" w:rsidRPr="00D930D4" w:rsidRDefault="00853E8A" w:rsidP="00853E8A">
      <w:pPr>
        <w:pStyle w:val="TF"/>
      </w:pPr>
      <w:bookmarkStart w:id="101" w:name="_Hlk34637274"/>
      <w:r w:rsidRPr="00D930D4">
        <w:t>Figure 6.</w:t>
      </w:r>
      <w:r>
        <w:t>3.3.2</w:t>
      </w:r>
      <w:r w:rsidRPr="00D930D4">
        <w:t xml:space="preserve">-1: </w:t>
      </w:r>
      <w:bookmarkEnd w:id="101"/>
      <w:r w:rsidRPr="00D930D4">
        <w:t xml:space="preserve">Interaction between CP and UP </w:t>
      </w:r>
      <w:r>
        <w:t xml:space="preserve">function </w:t>
      </w:r>
      <w:r w:rsidRPr="00D930D4">
        <w:t xml:space="preserve">with </w:t>
      </w:r>
      <w:r>
        <w:t>GTP based S2a establishment</w:t>
      </w:r>
    </w:p>
    <w:p w14:paraId="1E178903" w14:textId="77777777" w:rsidR="00853E8A" w:rsidRDefault="00853E8A" w:rsidP="00853E8A">
      <w:pPr>
        <w:pStyle w:val="B1"/>
      </w:pPr>
      <w:r>
        <w:t>1-2.</w:t>
      </w:r>
      <w:r>
        <w:tab/>
        <w:t>Procedure as listed in this step is initiated as specified in the relevant clauses of this specification. The relevant steps of the procedure as specified in the figure above are executed.</w:t>
      </w:r>
    </w:p>
    <w:p w14:paraId="07EFF23D" w14:textId="5C95A877" w:rsidR="00853E8A" w:rsidRDefault="00853E8A" w:rsidP="00853E8A">
      <w:pPr>
        <w:pStyle w:val="B1"/>
      </w:pPr>
      <w:r>
        <w:t>3.</w:t>
      </w:r>
      <w:r>
        <w:tab/>
        <w:t xml:space="preserve">The PGW-C shall select new PGW-U as specified in clause 5.12. </w:t>
      </w:r>
      <w:del w:id="102" w:author="LTHM2" w:date="2020-03-09T09:02:00Z">
        <w:r w:rsidDel="00C32B07">
          <w:delText>If the network is configured to perform F-TEIDu allocation in the CP function then PGW-C allocates F-TEIDu for the default bearer. Then t</w:delText>
        </w:r>
      </w:del>
      <w:ins w:id="103" w:author="LTHM2" w:date="2020-03-09T09:02:00Z">
        <w:r w:rsidR="00C32B07">
          <w:t>T</w:t>
        </w:r>
      </w:ins>
      <w:r>
        <w:t xml:space="preserve">he PGW-C sends an </w:t>
      </w:r>
      <w:proofErr w:type="spellStart"/>
      <w:r>
        <w:t>Sx</w:t>
      </w:r>
      <w:proofErr w:type="spellEnd"/>
      <w:r>
        <w:t xml:space="preserve"> Session Establishment Request to the selected PGW-U for creating </w:t>
      </w:r>
      <w:proofErr w:type="spellStart"/>
      <w:r>
        <w:t>Sx</w:t>
      </w:r>
      <w:proofErr w:type="spellEnd"/>
      <w:r>
        <w:t xml:space="preserve"> session for the UE.</w:t>
      </w:r>
      <w:del w:id="104" w:author="LTHM2" w:date="2020-03-09T09:02:00Z">
        <w:r w:rsidDel="00C32B07">
          <w:delText xml:space="preserve"> The F-TEIDu for the default bearer shall be included if the PGW-C has allocated the same.</w:delText>
        </w:r>
      </w:del>
    </w:p>
    <w:p w14:paraId="1B2CBFD7" w14:textId="73C97DEC" w:rsidR="00853E8A" w:rsidRDefault="00853E8A" w:rsidP="00853E8A">
      <w:pPr>
        <w:pStyle w:val="B1"/>
      </w:pPr>
      <w:r>
        <w:t>4.</w:t>
      </w:r>
      <w:r>
        <w:tab/>
      </w:r>
      <w:del w:id="105" w:author="LTHM2" w:date="2020-03-09T09:02:00Z">
        <w:r w:rsidDel="00C32B07">
          <w:delText>If the network is configured to perform F-TEIDu allocation in the UP function, t</w:delText>
        </w:r>
      </w:del>
      <w:ins w:id="106" w:author="LTHM2" w:date="2020-03-09T09:02:00Z">
        <w:r w:rsidR="00C32B07">
          <w:t>T</w:t>
        </w:r>
      </w:ins>
      <w:r>
        <w:t>he PGW-U allocates F-</w:t>
      </w:r>
      <w:proofErr w:type="spellStart"/>
      <w:r>
        <w:t>TEIDu</w:t>
      </w:r>
      <w:proofErr w:type="spellEnd"/>
      <w:r>
        <w:t xml:space="preserve"> for the </w:t>
      </w:r>
      <w:ins w:id="107" w:author="LTHM2" w:date="2020-03-09T09:02:00Z">
        <w:r w:rsidR="00C32B07">
          <w:t xml:space="preserve">default </w:t>
        </w:r>
      </w:ins>
      <w:r>
        <w:t xml:space="preserve">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w:t>
      </w:r>
      <w:del w:id="108" w:author="LTHM2" w:date="2020-03-09T09:03:00Z">
        <w:r w:rsidR="00C32B07" w:rsidDel="00C32B07">
          <w:rPr>
            <w:lang w:eastAsia="ja-JP"/>
          </w:rPr>
          <w:delText xml:space="preserve">shall </w:delText>
        </w:r>
      </w:del>
      <w:r w:rsidR="00C32B07">
        <w:rPr>
          <w:lang w:eastAsia="ja-JP"/>
        </w:rPr>
        <w:t>include</w:t>
      </w:r>
      <w:ins w:id="109" w:author="LTHM2" w:date="2020-03-09T09:04:00Z">
        <w:r w:rsidR="00C32B07">
          <w:rPr>
            <w:lang w:eastAsia="ja-JP"/>
          </w:rPr>
          <w:t>s</w:t>
        </w:r>
      </w:ins>
      <w:r w:rsidR="00C32B07">
        <w:rPr>
          <w:lang w:eastAsia="ja-JP"/>
        </w:rPr>
        <w:t xml:space="preserve"> </w:t>
      </w:r>
      <w:r>
        <w:t>the F-</w:t>
      </w:r>
      <w:proofErr w:type="spellStart"/>
      <w:r>
        <w:t>TEIDu</w:t>
      </w:r>
      <w:proofErr w:type="spellEnd"/>
      <w:r>
        <w:t xml:space="preserve"> </w:t>
      </w:r>
      <w:ins w:id="110" w:author="LTHM2" w:date="2020-03-09T09:02:00Z">
        <w:r w:rsidR="00C32B07">
          <w:t xml:space="preserve">it has allocated </w:t>
        </w:r>
      </w:ins>
      <w:r>
        <w:t xml:space="preserve">for the </w:t>
      </w:r>
      <w:ins w:id="111" w:author="LTHM2" w:date="2020-03-09T09:02:00Z">
        <w:r w:rsidR="00C32B07">
          <w:t xml:space="preserve">default </w:t>
        </w:r>
      </w:ins>
      <w:r>
        <w:t>bearer</w:t>
      </w:r>
      <w:del w:id="112" w:author="LTHM2" w:date="2020-03-09T09:03:00Z">
        <w:r w:rsidDel="00C32B07">
          <w:delText xml:space="preserve"> if </w:delText>
        </w:r>
      </w:del>
      <w:del w:id="113" w:author="LTHM2" w:date="2020-03-09T09:02:00Z">
        <w:r w:rsidDel="00C32B07">
          <w:delText xml:space="preserve">it has allocated </w:delText>
        </w:r>
      </w:del>
      <w:del w:id="114" w:author="LTHM2" w:date="2020-03-09T09:03:00Z">
        <w:r w:rsidDel="00C32B07">
          <w:delText>the same</w:delText>
        </w:r>
      </w:del>
      <w:r>
        <w:t>.</w:t>
      </w:r>
    </w:p>
    <w:p w14:paraId="1EC85EFE" w14:textId="77777777" w:rsidR="00853E8A" w:rsidRDefault="00853E8A" w:rsidP="00853E8A">
      <w:pPr>
        <w:pStyle w:val="B1"/>
      </w:pPr>
      <w:r>
        <w:t>5-7.</w:t>
      </w:r>
      <w:r>
        <w:tab/>
        <w:t>The HSS/AAA is also made aware of the PGW-C identity at this time. The relevant steps of the procedure as specified in the figure above are then executed.</w:t>
      </w:r>
    </w:p>
    <w:p w14:paraId="07F0FF7B" w14:textId="77777777" w:rsidR="00853E8A" w:rsidRDefault="00853E8A" w:rsidP="00853E8A">
      <w:pPr>
        <w:pStyle w:val="B1"/>
      </w:pPr>
      <w:r>
        <w:tab/>
        <w:t>The following steps are relevant only for "WLAN on GTP S2a for roaming, LBO and non-roaming scenarios" where TWAG using the layer 3 attach request (i.e. a DHCPv4 message) is sent by the UE as the attach trigger. These steps are executed only if steps 3-7 shown in figure 16.2.1-1 are omitted where TWAP sends the layer 2 attach trigger to the TWAG.</w:t>
      </w:r>
    </w:p>
    <w:p w14:paraId="4385D6EB" w14:textId="0A1D585A" w:rsidR="00853E8A" w:rsidRDefault="00853E8A" w:rsidP="00853E8A">
      <w:pPr>
        <w:pStyle w:val="B1"/>
      </w:pPr>
      <w:r>
        <w:t>8.</w:t>
      </w:r>
      <w:r>
        <w:tab/>
        <w:t xml:space="preserve">The PGW-C shall select new PGW-U as specified in clause 5.12. </w:t>
      </w:r>
      <w:del w:id="115" w:author="LTHM2" w:date="2020-03-09T09:12:00Z">
        <w:r w:rsidDel="001002E1">
          <w:delText>If the network is configured to perform F-TEIDu allocation in the CP function then PGW-C allocates F-TEIDu for the default bearer. Then t</w:delText>
        </w:r>
      </w:del>
      <w:ins w:id="116" w:author="LTHM2" w:date="2020-03-09T09:12:00Z">
        <w:r w:rsidR="001002E1">
          <w:t>T</w:t>
        </w:r>
      </w:ins>
      <w:r>
        <w:t xml:space="preserve">he PGW-C sends an </w:t>
      </w:r>
      <w:proofErr w:type="spellStart"/>
      <w:r>
        <w:t>Sx</w:t>
      </w:r>
      <w:proofErr w:type="spellEnd"/>
      <w:r>
        <w:t xml:space="preserve"> Session Establishment Request to the selected PGW-U for creating </w:t>
      </w:r>
      <w:proofErr w:type="spellStart"/>
      <w:r>
        <w:t>Sx</w:t>
      </w:r>
      <w:proofErr w:type="spellEnd"/>
      <w:r>
        <w:t xml:space="preserve"> session for the UE.</w:t>
      </w:r>
      <w:del w:id="117" w:author="LTHM2" w:date="2020-03-09T09:12:00Z">
        <w:r w:rsidDel="001002E1">
          <w:delText xml:space="preserve"> The F-TEIDu for the default bearer shall be included if the PGW-C has allocated the same.</w:delText>
        </w:r>
      </w:del>
    </w:p>
    <w:p w14:paraId="0092C8EC" w14:textId="369F5820" w:rsidR="00853E8A" w:rsidRDefault="00853E8A" w:rsidP="00853E8A">
      <w:pPr>
        <w:pStyle w:val="B1"/>
      </w:pPr>
      <w:r>
        <w:t>9.</w:t>
      </w:r>
      <w:r>
        <w:tab/>
      </w:r>
      <w:del w:id="118" w:author="LTHM2" w:date="2020-03-09T09:12:00Z">
        <w:r w:rsidDel="001002E1">
          <w:delText>If the network is configured to perform F-TEIDu allocation in the UP function, t</w:delText>
        </w:r>
      </w:del>
      <w:ins w:id="119" w:author="LTHM2" w:date="2020-03-09T09:12:00Z">
        <w:r w:rsidR="001002E1">
          <w:t>T</w:t>
        </w:r>
      </w:ins>
      <w:r>
        <w:t>he PGW-U allocates F-</w:t>
      </w:r>
      <w:proofErr w:type="spellStart"/>
      <w:r>
        <w:t>TEIDu</w:t>
      </w:r>
      <w:proofErr w:type="spellEnd"/>
      <w:r>
        <w:t xml:space="preserve"> for the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w:t>
      </w:r>
      <w:del w:id="120" w:author="LTHM2" w:date="2020-03-09T09:03:00Z">
        <w:r w:rsidR="00C32B07" w:rsidDel="00C32B07">
          <w:rPr>
            <w:lang w:eastAsia="ja-JP"/>
          </w:rPr>
          <w:delText xml:space="preserve">shall </w:delText>
        </w:r>
      </w:del>
      <w:r w:rsidR="00C32B07">
        <w:rPr>
          <w:lang w:eastAsia="ja-JP"/>
        </w:rPr>
        <w:t>include</w:t>
      </w:r>
      <w:ins w:id="121" w:author="LTHM2" w:date="2020-03-09T09:04:00Z">
        <w:r w:rsidR="00C32B07">
          <w:rPr>
            <w:lang w:eastAsia="ja-JP"/>
          </w:rPr>
          <w:t>s</w:t>
        </w:r>
      </w:ins>
      <w:r w:rsidR="00C32B07">
        <w:rPr>
          <w:lang w:eastAsia="ja-JP"/>
        </w:rPr>
        <w:t xml:space="preserve"> </w:t>
      </w:r>
      <w:r>
        <w:t>the F-</w:t>
      </w:r>
      <w:proofErr w:type="spellStart"/>
      <w:r>
        <w:t>TEIDu</w:t>
      </w:r>
      <w:proofErr w:type="spellEnd"/>
      <w:ins w:id="122" w:author="LTHM2" w:date="2020-03-09T09:13:00Z">
        <w:r w:rsidR="001002E1">
          <w:t xml:space="preserve"> it has allocated</w:t>
        </w:r>
      </w:ins>
      <w:r>
        <w:t xml:space="preserve"> for the </w:t>
      </w:r>
      <w:ins w:id="123" w:author="LTHM2" w:date="2020-03-09T09:12:00Z">
        <w:r w:rsidR="001002E1">
          <w:t xml:space="preserve">default </w:t>
        </w:r>
      </w:ins>
      <w:r>
        <w:t>bearer</w:t>
      </w:r>
      <w:del w:id="124" w:author="LTHM2" w:date="2020-03-09T09:13:00Z">
        <w:r w:rsidDel="001002E1">
          <w:delText xml:space="preserve"> if it has allocated the same</w:delText>
        </w:r>
      </w:del>
      <w:r>
        <w:t>.</w:t>
      </w:r>
    </w:p>
    <w:p w14:paraId="1A32A728" w14:textId="77777777" w:rsidR="00853E8A" w:rsidRDefault="00853E8A" w:rsidP="00853E8A">
      <w:pPr>
        <w:pStyle w:val="B1"/>
      </w:pPr>
      <w:r>
        <w:t>10-11.</w:t>
      </w:r>
      <w:r>
        <w:tab/>
        <w:t>The relevant steps of the procedure as specified in the figure above are executed.</w:t>
      </w:r>
    </w:p>
    <w:p w14:paraId="1FF35657" w14:textId="77777777" w:rsidR="00853E8A" w:rsidRDefault="00853E8A" w:rsidP="00807AED">
      <w:pPr>
        <w:rPr>
          <w:noProof/>
        </w:rPr>
      </w:pPr>
    </w:p>
    <w:p w14:paraId="48AAF16E" w14:textId="77777777" w:rsidR="00807AED" w:rsidRDefault="00807AED" w:rsidP="00807AED">
      <w:pPr>
        <w:rPr>
          <w:noProof/>
        </w:rPr>
      </w:pPr>
    </w:p>
    <w:p w14:paraId="60FCF48E" w14:textId="190D497D" w:rsidR="00807AED" w:rsidRPr="008C362F" w:rsidRDefault="00807AED" w:rsidP="00807AE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(7)</w:t>
      </w:r>
    </w:p>
    <w:p w14:paraId="633EE57E" w14:textId="27EA70FA" w:rsidR="00807AED" w:rsidRDefault="00807AED" w:rsidP="00807AED">
      <w:pPr>
        <w:rPr>
          <w:noProof/>
        </w:rPr>
      </w:pPr>
    </w:p>
    <w:p w14:paraId="690E2E9B" w14:textId="77777777" w:rsidR="00853E8A" w:rsidRPr="00755942" w:rsidRDefault="00853E8A" w:rsidP="00853E8A">
      <w:pPr>
        <w:pStyle w:val="Heading4"/>
      </w:pPr>
      <w:bookmarkStart w:id="125" w:name="_Toc11122490"/>
      <w:r w:rsidRPr="00755942">
        <w:t>6.</w:t>
      </w:r>
      <w:r>
        <w:t>3.3.5</w:t>
      </w:r>
      <w:r>
        <w:tab/>
        <w:t>P</w:t>
      </w:r>
      <w:r w:rsidRPr="00755942">
        <w:t xml:space="preserve">rocedures with </w:t>
      </w:r>
      <w:r>
        <w:t>dedicated bearer activation by PGW</w:t>
      </w:r>
      <w:bookmarkEnd w:id="125"/>
    </w:p>
    <w:p w14:paraId="601ED6F5" w14:textId="77777777" w:rsidR="00853E8A" w:rsidRPr="00755942" w:rsidRDefault="00853E8A" w:rsidP="00853E8A">
      <w:r w:rsidRPr="00755942">
        <w:t>This clause defines interactions between the CP and UP function during the following procedures:</w:t>
      </w:r>
    </w:p>
    <w:p w14:paraId="1A296F5D" w14:textId="77777777" w:rsidR="00853E8A" w:rsidRDefault="00853E8A" w:rsidP="00853E8A">
      <w:pPr>
        <w:pStyle w:val="B1"/>
      </w:pPr>
      <w:r>
        <w:t>-</w:t>
      </w:r>
      <w:r>
        <w:tab/>
        <w:t>Dedicated S2b Bearer Activation Procedure with GTP on S2b (TS 23.402 [4] clause 7.10)</w:t>
      </w:r>
    </w:p>
    <w:p w14:paraId="42A20E03" w14:textId="77777777" w:rsidR="00853E8A" w:rsidRDefault="00853E8A" w:rsidP="00853E8A">
      <w:pPr>
        <w:pStyle w:val="B1"/>
      </w:pPr>
      <w:r>
        <w:t>-</w:t>
      </w:r>
      <w:r>
        <w:tab/>
        <w:t>Dedicated S2a Bearer Activation Procedure with GTP on S2a (TS 23.402 [4] clause 16.5)</w:t>
      </w:r>
    </w:p>
    <w:p w14:paraId="5E007104" w14:textId="77777777" w:rsidR="00853E8A" w:rsidRPr="00755942" w:rsidRDefault="00853E8A" w:rsidP="00853E8A">
      <w:r w:rsidRPr="00755942">
        <w:t>During the above procedures following is the nature of interactions between the CP and UP function:</w:t>
      </w:r>
    </w:p>
    <w:p w14:paraId="51FC7DD2" w14:textId="77777777" w:rsidR="00853E8A" w:rsidRDefault="00853E8A" w:rsidP="00853E8A">
      <w:pPr>
        <w:pStyle w:val="B1"/>
      </w:pPr>
      <w:r>
        <w:t>-</w:t>
      </w:r>
      <w:r>
        <w:tab/>
      </w:r>
      <w:r w:rsidRPr="00755942">
        <w:t xml:space="preserve">The </w:t>
      </w:r>
      <w:r>
        <w:t xml:space="preserve">PGW-C modifies the existing </w:t>
      </w:r>
      <w:proofErr w:type="spellStart"/>
      <w:r>
        <w:t>Sx</w:t>
      </w:r>
      <w:proofErr w:type="spellEnd"/>
      <w:r w:rsidRPr="00755942">
        <w:t xml:space="preserve"> session </w:t>
      </w:r>
      <w:r>
        <w:t>for activating new dedicated bearer.</w:t>
      </w:r>
    </w:p>
    <w:p w14:paraId="5E73B32F" w14:textId="77777777" w:rsidR="00853E8A" w:rsidRDefault="00853E8A" w:rsidP="00853E8A">
      <w:pPr>
        <w:pStyle w:val="TH"/>
      </w:pPr>
      <w:r>
        <w:object w:dxaOrig="11494" w:dyaOrig="3298" w14:anchorId="6CF00904">
          <v:shape id="_x0000_i1031" type="#_x0000_t75" style="width:481.5pt;height:138pt" o:ole="">
            <v:imagedata r:id="rId30" o:title=""/>
          </v:shape>
          <o:OLEObject Type="Embed" ProgID="Visio.Drawing.11" ShapeID="_x0000_i1031" DrawAspect="Content" ObjectID="_1648019686" r:id="rId31"/>
        </w:object>
      </w:r>
    </w:p>
    <w:p w14:paraId="17AE005F" w14:textId="77777777" w:rsidR="00853E8A" w:rsidRPr="00D930D4" w:rsidRDefault="00853E8A" w:rsidP="00853E8A">
      <w:pPr>
        <w:pStyle w:val="TF"/>
      </w:pPr>
      <w:r w:rsidRPr="00D930D4">
        <w:t>Figure 6.</w:t>
      </w:r>
      <w:r>
        <w:t>3.3.5</w:t>
      </w:r>
      <w:r w:rsidRPr="00D930D4">
        <w:t xml:space="preserve">-1: Interaction between CP and UP </w:t>
      </w:r>
      <w:r>
        <w:t xml:space="preserve">function </w:t>
      </w:r>
      <w:r w:rsidRPr="00D930D4">
        <w:t xml:space="preserve">with </w:t>
      </w:r>
      <w:r>
        <w:t>dedicated bearer activation by PGW</w:t>
      </w:r>
    </w:p>
    <w:p w14:paraId="0950FE61"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033B75C1" w14:textId="4BC0A2D0" w:rsidR="00853E8A" w:rsidRDefault="00853E8A" w:rsidP="00853E8A">
      <w:pPr>
        <w:pStyle w:val="B1"/>
      </w:pPr>
      <w:r>
        <w:t>2.</w:t>
      </w:r>
      <w:r>
        <w:tab/>
        <w:t xml:space="preserve">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w:t>
      </w:r>
      <w:proofErr w:type="spellStart"/>
      <w:r>
        <w:t>Sx</w:t>
      </w:r>
      <w:proofErr w:type="spellEnd"/>
      <w:r>
        <w:t xml:space="preserve"> Session Modification Request to the existing PGW-U for activating new dedicated bearer for the UE.</w:t>
      </w:r>
      <w:del w:id="126" w:author="LTHM2" w:date="2020-03-09T09:14:00Z">
        <w:r w:rsidDel="001002E1">
          <w:delText xml:space="preserve"> If the TEIDs allocation is done in the CP function then PGW-C shall allocate TEIDs for the new bearer(s) and sends them to the PGW-U.</w:delText>
        </w:r>
      </w:del>
    </w:p>
    <w:p w14:paraId="1B212E87" w14:textId="1D4F15E8" w:rsidR="00853E8A" w:rsidRDefault="00853E8A" w:rsidP="00853E8A">
      <w:pPr>
        <w:pStyle w:val="B1"/>
      </w:pPr>
      <w:r>
        <w:t>3.</w:t>
      </w:r>
      <w:r>
        <w:tab/>
      </w:r>
      <w:del w:id="127" w:author="LTHM2" w:date="2020-03-09T09:14:00Z">
        <w:r w:rsidDel="001002E1">
          <w:delText>If the F-TEIDu allocation is done in the UP function, t</w:delText>
        </w:r>
      </w:del>
      <w:ins w:id="128" w:author="LTHM2" w:date="2020-03-09T09:14:00Z">
        <w:r w:rsidR="001002E1">
          <w:t>T</w:t>
        </w:r>
      </w:ins>
      <w:r>
        <w:t xml:space="preserve">he PGW-U shall allocate TEIDs for the new bearer(s). 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 It shall include the TEIDs </w:t>
      </w:r>
      <w:ins w:id="129" w:author="LTHM2" w:date="2020-03-09T09:14:00Z">
        <w:r w:rsidR="001002E1">
          <w:t xml:space="preserve">it has allocated </w:t>
        </w:r>
      </w:ins>
      <w:r>
        <w:t>for the new bearer(s)</w:t>
      </w:r>
      <w:del w:id="130" w:author="LTHM2" w:date="2020-03-09T09:15:00Z">
        <w:r w:rsidDel="001002E1">
          <w:delText xml:space="preserve"> if </w:delText>
        </w:r>
      </w:del>
      <w:del w:id="131" w:author="LTHM2" w:date="2020-03-09T09:14:00Z">
        <w:r w:rsidDel="001002E1">
          <w:delText xml:space="preserve">it has allocated </w:delText>
        </w:r>
      </w:del>
      <w:del w:id="132" w:author="LTHM2" w:date="2020-03-09T09:15:00Z">
        <w:r w:rsidDel="001002E1">
          <w:delText>the same</w:delText>
        </w:r>
      </w:del>
      <w:r>
        <w:t>.</w:t>
      </w:r>
    </w:p>
    <w:p w14:paraId="6302BA79" w14:textId="77777777" w:rsidR="00853E8A" w:rsidRDefault="00853E8A" w:rsidP="00853E8A">
      <w:pPr>
        <w:pStyle w:val="B1"/>
      </w:pPr>
      <w:r>
        <w:t>4.</w:t>
      </w:r>
      <w:r>
        <w:tab/>
        <w:t>The relevant steps of the procedure as specified in the figure above are executed.</w:t>
      </w:r>
    </w:p>
    <w:p w14:paraId="7AB8A518" w14:textId="77777777" w:rsidR="00853E8A" w:rsidRPr="00755942" w:rsidRDefault="00853E8A" w:rsidP="00853E8A">
      <w:pPr>
        <w:pStyle w:val="Heading4"/>
      </w:pPr>
      <w:bookmarkStart w:id="133" w:name="_Toc11122491"/>
      <w:r w:rsidRPr="00755942">
        <w:t>6.</w:t>
      </w:r>
      <w:r>
        <w:t>3.3.6</w:t>
      </w:r>
      <w:r>
        <w:tab/>
        <w:t>P</w:t>
      </w:r>
      <w:r w:rsidRPr="00755942">
        <w:t xml:space="preserve">rocedures with </w:t>
      </w:r>
      <w:r>
        <w:t>bearer deactivation by PGW</w:t>
      </w:r>
      <w:bookmarkEnd w:id="133"/>
    </w:p>
    <w:p w14:paraId="18A29490" w14:textId="77777777" w:rsidR="00853E8A" w:rsidRPr="00755942" w:rsidRDefault="00853E8A" w:rsidP="00853E8A">
      <w:r w:rsidRPr="00755942">
        <w:t>This clause defines interactions between the CP and UP function during the following procedures:</w:t>
      </w:r>
    </w:p>
    <w:p w14:paraId="302A221E" w14:textId="77777777" w:rsidR="00853E8A" w:rsidRDefault="00853E8A" w:rsidP="00853E8A">
      <w:pPr>
        <w:ind w:left="568" w:hanging="284"/>
      </w:pPr>
      <w:r>
        <w:t>-</w:t>
      </w:r>
      <w:r>
        <w:tab/>
        <w:t>PDN GW Initiated Bearer Deactivation with GTP on S2b (TS 23.402 [4] clause 7.9.2)</w:t>
      </w:r>
    </w:p>
    <w:p w14:paraId="5B6BAF84" w14:textId="77777777" w:rsidR="00853E8A" w:rsidRDefault="00853E8A" w:rsidP="00853E8A">
      <w:pPr>
        <w:ind w:left="568" w:hanging="284"/>
      </w:pPr>
      <w:r>
        <w:t>-</w:t>
      </w:r>
      <w:r>
        <w:tab/>
        <w:t>PDN GW Initiated Bearer Deactivation with GTP on S2a (TS 23.402 [4] clause 16.4.1)</w:t>
      </w:r>
    </w:p>
    <w:p w14:paraId="4D3933E4" w14:textId="77777777" w:rsidR="00853E8A" w:rsidRPr="00755942" w:rsidRDefault="00853E8A" w:rsidP="00853E8A">
      <w:r w:rsidRPr="00755942">
        <w:t>During the above procedures following is the nature of interactions between the CP and UP function:</w:t>
      </w:r>
    </w:p>
    <w:p w14:paraId="2688A2F9" w14:textId="77777777" w:rsidR="00853E8A" w:rsidRDefault="00853E8A" w:rsidP="00853E8A">
      <w:pPr>
        <w:pStyle w:val="B1"/>
      </w:pPr>
      <w:r>
        <w:t>-</w:t>
      </w:r>
      <w:r>
        <w:tab/>
      </w:r>
      <w:r w:rsidRPr="00755942">
        <w:t xml:space="preserve">The </w:t>
      </w:r>
      <w:r>
        <w:t xml:space="preserve">PGW-C modifies the existing </w:t>
      </w:r>
      <w:proofErr w:type="spellStart"/>
      <w:r>
        <w:t>Sx</w:t>
      </w:r>
      <w:proofErr w:type="spellEnd"/>
      <w:r w:rsidRPr="00755942">
        <w:t xml:space="preserve"> session </w:t>
      </w:r>
      <w:r>
        <w:t>for deactivating the dedicated bearer.</w:t>
      </w:r>
    </w:p>
    <w:p w14:paraId="62E0E892" w14:textId="77777777" w:rsidR="00853E8A" w:rsidRDefault="00853E8A" w:rsidP="00853E8A">
      <w:pPr>
        <w:pStyle w:val="TH"/>
      </w:pPr>
      <w:r>
        <w:object w:dxaOrig="11494" w:dyaOrig="3298" w14:anchorId="4F96D8F6">
          <v:shape id="_x0000_i1032" type="#_x0000_t75" style="width:481.5pt;height:138pt" o:ole="">
            <v:imagedata r:id="rId32" o:title=""/>
          </v:shape>
          <o:OLEObject Type="Embed" ProgID="Visio.Drawing.11" ShapeID="_x0000_i1032" DrawAspect="Content" ObjectID="_1648019687" r:id="rId33"/>
        </w:object>
      </w:r>
    </w:p>
    <w:p w14:paraId="69471921" w14:textId="77777777" w:rsidR="00853E8A" w:rsidRPr="00D930D4" w:rsidRDefault="00853E8A" w:rsidP="00853E8A">
      <w:pPr>
        <w:pStyle w:val="TF"/>
      </w:pPr>
      <w:r w:rsidRPr="00D930D4">
        <w:t>Figure 6.</w:t>
      </w:r>
      <w:r w:rsidRPr="00F24B29">
        <w:t>3.3</w:t>
      </w:r>
      <w:r>
        <w:t>.6</w:t>
      </w:r>
      <w:r w:rsidRPr="00D930D4">
        <w:t xml:space="preserve">-1: Interaction between CP and UP </w:t>
      </w:r>
      <w:r>
        <w:t xml:space="preserve">function </w:t>
      </w:r>
      <w:r w:rsidRPr="00D930D4">
        <w:t xml:space="preserve">with </w:t>
      </w:r>
      <w:r>
        <w:t>bearer deactivation by PGW-C</w:t>
      </w:r>
    </w:p>
    <w:p w14:paraId="679BFD00"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6645C60F" w14:textId="660AD626" w:rsidR="00853E8A" w:rsidRPr="00067682" w:rsidRDefault="00853E8A" w:rsidP="00853E8A">
      <w:pPr>
        <w:pStyle w:val="B1"/>
      </w:pPr>
      <w:r>
        <w:t>2.</w:t>
      </w:r>
      <w:r>
        <w:tab/>
        <w:t xml:space="preserve">The PGW-C initiates bearer deactivation procedure based on IP-CAN modifications encountered by the PCRF when the dynamic PCC is deployed. The PGW-C sends an </w:t>
      </w:r>
      <w:proofErr w:type="spellStart"/>
      <w:r>
        <w:t>Sx</w:t>
      </w:r>
      <w:proofErr w:type="spellEnd"/>
      <w:r>
        <w:t xml:space="preserve"> Session Modification Request to the existing PGW-U for deactivating the dedicated bearer for </w:t>
      </w:r>
      <w:r w:rsidRPr="00067682">
        <w:t xml:space="preserve">the UE. </w:t>
      </w:r>
      <w:del w:id="134" w:author="Ericsson User" w:date="2020-03-18T11:02:00Z">
        <w:r w:rsidRPr="00067682" w:rsidDel="002F0B9B">
          <w:delText>If the TEIDs allocation was done in the CP function then PGW-C shall de-allocate these TEIDs.</w:delText>
        </w:r>
      </w:del>
    </w:p>
    <w:p w14:paraId="1DCC1E38" w14:textId="67752223" w:rsidR="00853E8A" w:rsidRDefault="00853E8A" w:rsidP="00853E8A">
      <w:pPr>
        <w:pStyle w:val="B1"/>
      </w:pPr>
      <w:r w:rsidRPr="00067682">
        <w:t>3.</w:t>
      </w:r>
      <w:r w:rsidRPr="00067682">
        <w:tab/>
      </w:r>
      <w:del w:id="135" w:author="Ericsson User" w:date="2020-03-18T11:02:00Z">
        <w:r w:rsidRPr="00067682" w:rsidDel="002F0B9B">
          <w:delText xml:space="preserve">If the TEIDs allocation was done in the UP function then </w:delText>
        </w:r>
      </w:del>
      <w:ins w:id="136" w:author="Ericsson User" w:date="2020-03-18T11:02:00Z">
        <w:r w:rsidR="002F0B9B" w:rsidRPr="00067682">
          <w:t xml:space="preserve">The </w:t>
        </w:r>
      </w:ins>
      <w:r w:rsidRPr="00067682">
        <w:t xml:space="preserve">PGW-U </w:t>
      </w:r>
      <w:del w:id="137" w:author="Ericsson User" w:date="2020-03-18T11:03:00Z">
        <w:r w:rsidRPr="00067682" w:rsidDel="002F0B9B">
          <w:delText xml:space="preserve">shall </w:delText>
        </w:r>
      </w:del>
      <w:r w:rsidRPr="00067682">
        <w:t>de-allocate</w:t>
      </w:r>
      <w:ins w:id="138" w:author="Ericsson User" w:date="2020-03-18T11:03:00Z">
        <w:r w:rsidR="002F0B9B" w:rsidRPr="00067682">
          <w:t>s</w:t>
        </w:r>
      </w:ins>
      <w:r w:rsidRPr="00067682">
        <w:t xml:space="preserve"> the</w:t>
      </w:r>
      <w:del w:id="139" w:author="Ericsson User" w:date="2020-03-18T11:02:00Z">
        <w:r w:rsidRPr="00067682" w:rsidDel="002F0B9B">
          <w:delText>se</w:delText>
        </w:r>
      </w:del>
      <w:r w:rsidRPr="00067682">
        <w:t xml:space="preserve"> TEIDs </w:t>
      </w:r>
      <w:ins w:id="140" w:author="Ericsson User" w:date="2020-03-18T11:03:00Z">
        <w:r w:rsidR="002F0B9B" w:rsidRPr="00067682">
          <w:t xml:space="preserve">for the dedicated bearer </w:t>
        </w:r>
      </w:ins>
      <w:ins w:id="141" w:author="Ericsson User" w:date="2020-03-18T11:04:00Z">
        <w:r w:rsidR="002F0B9B" w:rsidRPr="00067682">
          <w:t xml:space="preserve">and </w:t>
        </w:r>
      </w:ins>
      <w:del w:id="142" w:author="Ericsson User" w:date="2020-03-18T11:03:00Z">
        <w:r w:rsidRPr="00067682" w:rsidDel="002F0B9B">
          <w:delText>once it receives Sx Session Modification Request from the PGW-C. The PGW-U</w:delText>
        </w:r>
      </w:del>
      <w:r w:rsidRPr="002F0B9B">
        <w:t xml:space="preserve"> sends</w:t>
      </w:r>
      <w:r>
        <w:t xml:space="preserve">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3AB00BFB" w14:textId="77777777" w:rsidR="00853E8A" w:rsidRDefault="00853E8A" w:rsidP="00853E8A">
      <w:pPr>
        <w:pStyle w:val="B1"/>
      </w:pPr>
      <w:r>
        <w:t>4.</w:t>
      </w:r>
      <w:r>
        <w:tab/>
        <w:t>The relevant steps of the procedure as specified in the figure above are executed.</w:t>
      </w:r>
    </w:p>
    <w:p w14:paraId="67FCEBD4" w14:textId="77777777" w:rsidR="00853E8A" w:rsidRDefault="00853E8A" w:rsidP="00807AED">
      <w:pPr>
        <w:rPr>
          <w:noProof/>
        </w:rPr>
      </w:pPr>
    </w:p>
    <w:p w14:paraId="7012EBEC" w14:textId="77777777" w:rsidR="003B4EEA" w:rsidRDefault="003B4EEA" w:rsidP="008834F5">
      <w:pPr>
        <w:rPr>
          <w:noProof/>
        </w:rPr>
      </w:pPr>
    </w:p>
    <w:p w14:paraId="20F19F58" w14:textId="5F7AF81F" w:rsidR="008834F5" w:rsidRPr="008C362F" w:rsidRDefault="00853E8A"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NEXT </w:t>
      </w:r>
      <w:r w:rsidR="008834F5" w:rsidRPr="008C362F">
        <w:rPr>
          <w:rFonts w:ascii="Arial" w:hAnsi="Arial"/>
          <w:i/>
          <w:color w:val="FF0000"/>
          <w:sz w:val="24"/>
          <w:lang w:val="en-US"/>
        </w:rPr>
        <w:t xml:space="preserve"> CHANGE</w:t>
      </w:r>
    </w:p>
    <w:p w14:paraId="65001D2B" w14:textId="77777777" w:rsidR="00853E8A" w:rsidRPr="00755942" w:rsidRDefault="00853E8A" w:rsidP="00853E8A">
      <w:pPr>
        <w:pStyle w:val="Heading4"/>
      </w:pPr>
      <w:bookmarkStart w:id="143" w:name="_Toc11122493"/>
      <w:r w:rsidRPr="00755942">
        <w:t>6.</w:t>
      </w:r>
      <w:r>
        <w:t>3.3.8</w:t>
      </w:r>
      <w:r>
        <w:tab/>
        <w:t>P</w:t>
      </w:r>
      <w:r w:rsidRPr="00755942">
        <w:t xml:space="preserve">rocedures with </w:t>
      </w:r>
      <w:r>
        <w:t>handover from non-3GPP access</w:t>
      </w:r>
      <w:bookmarkEnd w:id="143"/>
    </w:p>
    <w:p w14:paraId="506BD822" w14:textId="77777777" w:rsidR="00853E8A" w:rsidRPr="00755942" w:rsidRDefault="00853E8A" w:rsidP="00853E8A">
      <w:r w:rsidRPr="00755942">
        <w:t>This clause defines interactions between the CP and UP function during the following procedures:</w:t>
      </w:r>
    </w:p>
    <w:p w14:paraId="544F5E33" w14:textId="77777777" w:rsidR="00853E8A" w:rsidRDefault="00853E8A" w:rsidP="00853E8A">
      <w:pPr>
        <w:pStyle w:val="B1"/>
      </w:pPr>
      <w:r>
        <w:t>-</w:t>
      </w:r>
      <w:r>
        <w:tab/>
        <w:t>Handover from Trusted Non-3GPP IP Access to E-UTRAN with GTP on S2a or S2b and GTP on S5/S8 interfaces (TS 23.402 [4] clause 8.2.1.1 and clause 16.11).</w:t>
      </w:r>
    </w:p>
    <w:p w14:paraId="03DDC02B" w14:textId="77777777" w:rsidR="00853E8A" w:rsidRDefault="00853E8A" w:rsidP="00853E8A">
      <w:pPr>
        <w:pStyle w:val="B1"/>
      </w:pPr>
      <w:r>
        <w:t>-</w:t>
      </w:r>
      <w:r>
        <w:tab/>
        <w:t>Handover from Trusted Non-3GPP IP Access to UTRAN/GERAN with GTP on S2a and GTP based S5/S8 (TS 23.402 [4] clause 8.2.1.3 and clause 16.11).</w:t>
      </w:r>
    </w:p>
    <w:p w14:paraId="6D21EBD7" w14:textId="77777777" w:rsidR="00853E8A" w:rsidRDefault="00853E8A" w:rsidP="00853E8A">
      <w:pPr>
        <w:pStyle w:val="B1"/>
      </w:pPr>
      <w:r>
        <w:t>-</w:t>
      </w:r>
      <w:r>
        <w:tab/>
        <w:t>Handover from Untrusted Non-3GPP IP Access to E-UTRAN with GTP on S2b and GTP on S5/S8 interfaces (TS 23.402 [4] clause 8.6.1.1).</w:t>
      </w:r>
    </w:p>
    <w:p w14:paraId="4961761D" w14:textId="77777777" w:rsidR="00853E8A" w:rsidRDefault="00853E8A" w:rsidP="00853E8A">
      <w:pPr>
        <w:pStyle w:val="B1"/>
      </w:pPr>
      <w:r>
        <w:t>-</w:t>
      </w:r>
      <w:r>
        <w:tab/>
        <w:t>Handover from Untrusted Non-3GPP IP Access to UTRAN/GERAN with GTP on S2b and GTP on S5/S8 interfaces (TS 23.402 [4] clause 8.6.1.2).</w:t>
      </w:r>
    </w:p>
    <w:p w14:paraId="3AFD1CAA" w14:textId="77777777" w:rsidR="00853E8A" w:rsidRPr="00755942" w:rsidRDefault="00853E8A" w:rsidP="00853E8A">
      <w:r w:rsidRPr="00755942">
        <w:t>During the above procedures following is the nature of interactions between the CP and UP function:</w:t>
      </w:r>
    </w:p>
    <w:p w14:paraId="1B416F57" w14:textId="77777777" w:rsidR="00853E8A" w:rsidRDefault="00853E8A" w:rsidP="00853E8A">
      <w:pPr>
        <w:pStyle w:val="B1"/>
      </w:pPr>
      <w:r>
        <w:t>-</w:t>
      </w:r>
      <w:r>
        <w:tab/>
        <w:t xml:space="preserve">The SGW-C selects a SGW-U and creates an </w:t>
      </w:r>
      <w:proofErr w:type="spellStart"/>
      <w:r>
        <w:t>Sx</w:t>
      </w:r>
      <w:proofErr w:type="spellEnd"/>
      <w:r>
        <w:t xml:space="preserve"> session.</w:t>
      </w:r>
    </w:p>
    <w:p w14:paraId="38591E52" w14:textId="77777777" w:rsidR="00853E8A" w:rsidRDefault="00853E8A" w:rsidP="00853E8A">
      <w:pPr>
        <w:pStyle w:val="B1"/>
      </w:pPr>
      <w:r>
        <w:t>-</w:t>
      </w:r>
      <w:r>
        <w:tab/>
        <w:t xml:space="preserve">The SGW-C modifies the existing </w:t>
      </w:r>
      <w:proofErr w:type="spellStart"/>
      <w:r>
        <w:t>Sx</w:t>
      </w:r>
      <w:proofErr w:type="spellEnd"/>
      <w:r>
        <w:t xml:space="preserve"> session for modification of the bearer.</w:t>
      </w:r>
    </w:p>
    <w:p w14:paraId="4DECEEBA" w14:textId="77777777" w:rsidR="00853E8A" w:rsidRDefault="00853E8A" w:rsidP="00853E8A">
      <w:pPr>
        <w:pStyle w:val="B1"/>
      </w:pPr>
      <w:r>
        <w:t>-</w:t>
      </w:r>
      <w:r>
        <w:tab/>
        <w:t xml:space="preserve">The PGW-C selects a PGW-U and creates an </w:t>
      </w:r>
      <w:proofErr w:type="spellStart"/>
      <w:r>
        <w:t>Sx</w:t>
      </w:r>
      <w:proofErr w:type="spellEnd"/>
      <w:r>
        <w:t xml:space="preserve"> session.</w:t>
      </w:r>
    </w:p>
    <w:p w14:paraId="158F4597" w14:textId="77777777" w:rsidR="00853E8A" w:rsidRDefault="00853E8A" w:rsidP="00853E8A">
      <w:pPr>
        <w:pStyle w:val="B1"/>
      </w:pPr>
      <w:r>
        <w:t>-</w:t>
      </w:r>
      <w:r>
        <w:tab/>
        <w:t xml:space="preserve">The PGW-C modifies the existing </w:t>
      </w:r>
      <w:proofErr w:type="spellStart"/>
      <w:r>
        <w:t>Sx</w:t>
      </w:r>
      <w:proofErr w:type="spellEnd"/>
      <w:r>
        <w:t xml:space="preserve"> session for modification of the bearer.</w:t>
      </w:r>
    </w:p>
    <w:p w14:paraId="346D7A89" w14:textId="77777777" w:rsidR="00853E8A" w:rsidRDefault="00853E8A" w:rsidP="00853E8A">
      <w:pPr>
        <w:pStyle w:val="TH"/>
      </w:pPr>
      <w:r w:rsidRPr="00E57366">
        <w:rPr>
          <w:b w:val="0"/>
        </w:rPr>
        <w:object w:dxaOrig="10396" w:dyaOrig="9451" w14:anchorId="591A5E6F">
          <v:shape id="_x0000_i1033" type="#_x0000_t75" style="width:435.5pt;height:395pt" o:ole="">
            <v:imagedata r:id="rId34" o:title=""/>
          </v:shape>
          <o:OLEObject Type="Embed" ProgID="Visio.Drawing.11" ShapeID="_x0000_i1033" DrawAspect="Content" ObjectID="_1648019688" r:id="rId35"/>
        </w:object>
      </w:r>
    </w:p>
    <w:p w14:paraId="6702BAF3" w14:textId="77777777" w:rsidR="00853E8A" w:rsidRPr="00D930D4" w:rsidRDefault="00853E8A" w:rsidP="00853E8A">
      <w:pPr>
        <w:pStyle w:val="TF"/>
      </w:pPr>
      <w:r w:rsidRPr="00D930D4">
        <w:t>Figure 6.</w:t>
      </w:r>
      <w:r>
        <w:t>3.3.8</w:t>
      </w:r>
      <w:r w:rsidRPr="00D930D4">
        <w:t xml:space="preserve">-1: Interaction between CP and UP </w:t>
      </w:r>
      <w:r>
        <w:t xml:space="preserve">function </w:t>
      </w:r>
      <w:r w:rsidRPr="00D930D4">
        <w:t xml:space="preserve">with </w:t>
      </w:r>
      <w:r>
        <w:t>handover from non-3GPP access</w:t>
      </w:r>
    </w:p>
    <w:p w14:paraId="6ECAECAB"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79E647A4" w14:textId="3FD71008" w:rsidR="00853E8A" w:rsidRDefault="00853E8A" w:rsidP="00853E8A">
      <w:pPr>
        <w:pStyle w:val="B1"/>
      </w:pPr>
      <w:r>
        <w:t>2.</w:t>
      </w:r>
      <w:r>
        <w:tab/>
        <w:t xml:space="preserve">The SGW-C shall select SGW-U as specified in clause 5.12 when the request with a Handover Indication information. </w:t>
      </w:r>
      <w:del w:id="144" w:author="LTHM2" w:date="2020-03-09T09:15:00Z">
        <w:r w:rsidDel="001002E1">
          <w:delText>If the network is configured to perform F-TEIDu allocation in the CP function then SGW-C allocates F-TEIDu for each and every bearer. Then t</w:delText>
        </w:r>
      </w:del>
      <w:ins w:id="145" w:author="LTHM2" w:date="2020-03-09T09:15:00Z">
        <w:r w:rsidR="001002E1">
          <w:t>T</w:t>
        </w:r>
      </w:ins>
      <w:r>
        <w:t xml:space="preserve">he SGW-C sends </w:t>
      </w:r>
      <w:proofErr w:type="spellStart"/>
      <w:r>
        <w:t>Sx</w:t>
      </w:r>
      <w:proofErr w:type="spellEnd"/>
      <w:r>
        <w:t xml:space="preserve"> Session Establishment Request to the selected SGW-U for creating </w:t>
      </w:r>
      <w:proofErr w:type="spellStart"/>
      <w:r>
        <w:t>Sx</w:t>
      </w:r>
      <w:proofErr w:type="spellEnd"/>
      <w:r>
        <w:t xml:space="preserve"> session for the UE.</w:t>
      </w:r>
      <w:del w:id="146" w:author="LTHM2" w:date="2020-03-09T09:15:00Z">
        <w:r w:rsidDel="001002E1">
          <w:delText xml:space="preserve"> The F-TEIDu for each and every bearer shall be included if the SGW-C has allocated the same.</w:delText>
        </w:r>
      </w:del>
    </w:p>
    <w:p w14:paraId="12575199" w14:textId="2C163EEA" w:rsidR="00853E8A" w:rsidRDefault="00853E8A" w:rsidP="00853E8A">
      <w:pPr>
        <w:pStyle w:val="B1"/>
      </w:pPr>
      <w:r>
        <w:t>3.</w:t>
      </w:r>
      <w:r>
        <w:tab/>
      </w:r>
      <w:del w:id="147" w:author="LTHM2" w:date="2020-03-09T09:15:00Z">
        <w:r w:rsidDel="001002E1">
          <w:delText>If the network is configured to perform F-TEIDu allocation in the UP function, t</w:delText>
        </w:r>
      </w:del>
      <w:ins w:id="148" w:author="LTHM2" w:date="2020-03-09T09:15:00Z">
        <w:r w:rsidR="001002E1">
          <w:t>T</w:t>
        </w:r>
      </w:ins>
      <w:r>
        <w:t>he SGW-U allocates F-</w:t>
      </w:r>
      <w:proofErr w:type="spellStart"/>
      <w:r>
        <w:t>TEIDu</w:t>
      </w:r>
      <w:proofErr w:type="spellEnd"/>
      <w:r>
        <w:t xml:space="preserve"> for all received bearers. The SGW-U sends </w:t>
      </w:r>
      <w:proofErr w:type="spellStart"/>
      <w:r>
        <w:t>Sx</w:t>
      </w:r>
      <w:proofErr w:type="spellEnd"/>
      <w:r>
        <w:t xml:space="preserve"> Session Establishment Response to the SGW-C confirming the successful creation of the </w:t>
      </w:r>
      <w:proofErr w:type="spellStart"/>
      <w:r>
        <w:t>Sx</w:t>
      </w:r>
      <w:proofErr w:type="spellEnd"/>
      <w:r>
        <w:t xml:space="preserve"> session. It </w:t>
      </w:r>
      <w:del w:id="149" w:author="LTHM2" w:date="2020-03-09T09:03:00Z">
        <w:r w:rsidR="001002E1" w:rsidDel="00C32B07">
          <w:rPr>
            <w:lang w:eastAsia="ja-JP"/>
          </w:rPr>
          <w:delText xml:space="preserve">shall </w:delText>
        </w:r>
      </w:del>
      <w:r w:rsidR="001002E1">
        <w:rPr>
          <w:lang w:eastAsia="ja-JP"/>
        </w:rPr>
        <w:t>include</w:t>
      </w:r>
      <w:ins w:id="150" w:author="LTHM2" w:date="2020-03-09T09:04:00Z">
        <w:r w:rsidR="001002E1">
          <w:rPr>
            <w:lang w:eastAsia="ja-JP"/>
          </w:rPr>
          <w:t>s</w:t>
        </w:r>
      </w:ins>
      <w:r w:rsidR="001002E1">
        <w:rPr>
          <w:lang w:eastAsia="ja-JP"/>
        </w:rPr>
        <w:t xml:space="preserve"> </w:t>
      </w:r>
      <w:r>
        <w:t>the F-</w:t>
      </w:r>
      <w:proofErr w:type="spellStart"/>
      <w:r>
        <w:t>TEIDu</w:t>
      </w:r>
      <w:proofErr w:type="spellEnd"/>
      <w:r>
        <w:t xml:space="preserve"> </w:t>
      </w:r>
      <w:ins w:id="151" w:author="LTHM2" w:date="2020-03-09T09:16:00Z">
        <w:r w:rsidR="00554FE0">
          <w:t xml:space="preserve">it has allocated </w:t>
        </w:r>
      </w:ins>
      <w:r>
        <w:t>for each and every bearer</w:t>
      </w:r>
      <w:del w:id="152" w:author="LTHM2" w:date="2020-03-09T09:16:00Z">
        <w:r w:rsidDel="00554FE0">
          <w:delText xml:space="preserve"> if </w:delText>
        </w:r>
      </w:del>
      <w:del w:id="153" w:author="LTHM2" w:date="2020-03-09T09:15:00Z">
        <w:r w:rsidDel="00554FE0">
          <w:delText xml:space="preserve">it has allocated </w:delText>
        </w:r>
      </w:del>
      <w:del w:id="154" w:author="LTHM2" w:date="2020-03-09T09:16:00Z">
        <w:r w:rsidDel="00554FE0">
          <w:delText>the same</w:delText>
        </w:r>
      </w:del>
      <w:r>
        <w:t>.</w:t>
      </w:r>
    </w:p>
    <w:p w14:paraId="3AE2072A" w14:textId="77777777" w:rsidR="00853E8A" w:rsidRDefault="00853E8A" w:rsidP="00853E8A">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14:paraId="0C39B306" w14:textId="67ACCAF2" w:rsidR="00853E8A" w:rsidRDefault="00853E8A" w:rsidP="00853E8A">
      <w:pPr>
        <w:pStyle w:val="B1"/>
      </w:pPr>
      <w:r>
        <w:t>5.</w:t>
      </w:r>
      <w:r>
        <w:tab/>
      </w:r>
      <w:del w:id="155" w:author="LTHM2" w:date="2020-03-09T09:16:00Z">
        <w:r w:rsidDel="00554FE0">
          <w:delText>If the network is configured to perform F-TEIDu allocation in the CP function then PGW-C allocates F-TEIDu for each and every bearer. Then t</w:delText>
        </w:r>
      </w:del>
      <w:ins w:id="156" w:author="LTHM2" w:date="2020-03-09T09:16:00Z">
        <w:r w:rsidR="00554FE0">
          <w:t>T</w:t>
        </w:r>
      </w:ins>
      <w:r>
        <w:t xml:space="preserve">he PGW-C sends an </w:t>
      </w:r>
      <w:proofErr w:type="spellStart"/>
      <w:r>
        <w:t>Sx</w:t>
      </w:r>
      <w:proofErr w:type="spellEnd"/>
      <w:r>
        <w:t xml:space="preserve"> Session Modification Request to the PGW-U for modifying the </w:t>
      </w:r>
      <w:proofErr w:type="spellStart"/>
      <w:r>
        <w:t>Sx</w:t>
      </w:r>
      <w:proofErr w:type="spellEnd"/>
      <w:r>
        <w:t xml:space="preserve"> session for the UE.</w:t>
      </w:r>
      <w:del w:id="157" w:author="LTHM2" w:date="2020-03-09T09:16:00Z">
        <w:r w:rsidDel="00554FE0">
          <w:delText xml:space="preserve"> The F-TEIDu for each and every bearer shall be included if the PGW-C has allocated the same.</w:delText>
        </w:r>
      </w:del>
    </w:p>
    <w:p w14:paraId="1C959BB6" w14:textId="483BAB91" w:rsidR="00853E8A" w:rsidRDefault="00853E8A" w:rsidP="00853E8A">
      <w:pPr>
        <w:pStyle w:val="B1"/>
      </w:pPr>
      <w:r>
        <w:t>6.</w:t>
      </w:r>
      <w:r>
        <w:tab/>
      </w:r>
      <w:del w:id="158" w:author="LTHM2" w:date="2020-03-09T09:16:00Z">
        <w:r w:rsidDel="00554FE0">
          <w:delText>If the network is configured to perform F-TEIDu allocation in the UP function, t</w:delText>
        </w:r>
      </w:del>
      <w:ins w:id="159" w:author="LTHM2" w:date="2020-03-09T09:16:00Z">
        <w:r w:rsidR="00554FE0">
          <w:t>T</w:t>
        </w:r>
      </w:ins>
      <w:r>
        <w:t>he PGW-U allocates F-</w:t>
      </w:r>
      <w:proofErr w:type="spellStart"/>
      <w:r>
        <w:t>TEIDu</w:t>
      </w:r>
      <w:proofErr w:type="spellEnd"/>
      <w:r>
        <w:t xml:space="preserve"> for all received bearers. 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 It </w:t>
      </w:r>
      <w:del w:id="160" w:author="LTHM2" w:date="2020-03-09T09:03:00Z">
        <w:r w:rsidR="001002E1" w:rsidDel="00C32B07">
          <w:rPr>
            <w:lang w:eastAsia="ja-JP"/>
          </w:rPr>
          <w:delText xml:space="preserve">shall </w:delText>
        </w:r>
      </w:del>
      <w:r w:rsidR="001002E1">
        <w:rPr>
          <w:lang w:eastAsia="ja-JP"/>
        </w:rPr>
        <w:t>include</w:t>
      </w:r>
      <w:ins w:id="161" w:author="LTHM2" w:date="2020-03-09T09:04:00Z">
        <w:r w:rsidR="001002E1">
          <w:rPr>
            <w:lang w:eastAsia="ja-JP"/>
          </w:rPr>
          <w:t>s</w:t>
        </w:r>
      </w:ins>
      <w:r w:rsidR="001002E1">
        <w:rPr>
          <w:lang w:eastAsia="ja-JP"/>
        </w:rPr>
        <w:t xml:space="preserve"> </w:t>
      </w:r>
      <w:r>
        <w:t>the F-</w:t>
      </w:r>
      <w:proofErr w:type="spellStart"/>
      <w:r>
        <w:t>TEIDu</w:t>
      </w:r>
      <w:proofErr w:type="spellEnd"/>
      <w:r>
        <w:t xml:space="preserve"> </w:t>
      </w:r>
      <w:ins w:id="162" w:author="LTHM2" w:date="2020-03-09T09:17:00Z">
        <w:r w:rsidR="00554FE0">
          <w:t xml:space="preserve">it has allocated </w:t>
        </w:r>
      </w:ins>
      <w:r>
        <w:t>for each and every bearer</w:t>
      </w:r>
      <w:del w:id="163" w:author="LTHM2" w:date="2020-03-09T09:17:00Z">
        <w:r w:rsidDel="00554FE0">
          <w:delText xml:space="preserve"> if it has allocated the same</w:delText>
        </w:r>
      </w:del>
      <w:r>
        <w:t>.</w:t>
      </w:r>
    </w:p>
    <w:p w14:paraId="3283673D" w14:textId="77777777" w:rsidR="00853E8A" w:rsidRDefault="00853E8A" w:rsidP="00853E8A">
      <w:pPr>
        <w:pStyle w:val="B1"/>
      </w:pPr>
      <w:r>
        <w:t>7.</w:t>
      </w:r>
      <w:r>
        <w:tab/>
        <w:t>The relevant steps of the procedure as specified in the figure above are executed.</w:t>
      </w:r>
    </w:p>
    <w:p w14:paraId="761C6BFE" w14:textId="77777777" w:rsidR="00853E8A" w:rsidRDefault="00853E8A" w:rsidP="00853E8A">
      <w:pPr>
        <w:pStyle w:val="B1"/>
      </w:pPr>
      <w:r>
        <w:t>8.</w:t>
      </w:r>
      <w:r>
        <w:tab/>
        <w:t xml:space="preserve">The SGW-C sends an </w:t>
      </w:r>
      <w:proofErr w:type="spellStart"/>
      <w:r>
        <w:t>Sx</w:t>
      </w:r>
      <w:proofErr w:type="spellEnd"/>
      <w:r>
        <w:t xml:space="preserve"> Session Modification Request after Radio and Access bearers are established at the SGW-C.</w:t>
      </w:r>
    </w:p>
    <w:p w14:paraId="3B67F180" w14:textId="77777777" w:rsidR="00853E8A" w:rsidRDefault="00853E8A" w:rsidP="00853E8A">
      <w:pPr>
        <w:pStyle w:val="B1"/>
      </w:pPr>
      <w:r>
        <w:t>9.</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1DA889A7" w14:textId="77777777" w:rsidR="00853E8A" w:rsidRDefault="00853E8A" w:rsidP="00853E8A">
      <w:pPr>
        <w:pStyle w:val="B1"/>
      </w:pPr>
      <w:r>
        <w:t>10.</w:t>
      </w:r>
      <w:r>
        <w:tab/>
        <w:t>The relevant steps of the procedure as specified in the figure above are executed.</w:t>
      </w:r>
    </w:p>
    <w:p w14:paraId="65B59073" w14:textId="77777777" w:rsidR="00853E8A" w:rsidRDefault="00853E8A" w:rsidP="00853E8A">
      <w:pPr>
        <w:pStyle w:val="B1"/>
      </w:pPr>
      <w:r>
        <w:t>11.</w:t>
      </w:r>
      <w:r>
        <w:tab/>
        <w:t xml:space="preserve">The PGW-C sends an </w:t>
      </w:r>
      <w:proofErr w:type="spellStart"/>
      <w:r>
        <w:t>Sx</w:t>
      </w:r>
      <w:proofErr w:type="spellEnd"/>
      <w:r>
        <w:t xml:space="preserve"> Session Modification Request to prompt the PGW-U to tunnel packets from non 3GPP IP access to 3GPP access system and immediately start routing packets to the SGW-U for the default and any dedicated EPS bearers established.</w:t>
      </w:r>
    </w:p>
    <w:p w14:paraId="0173823E" w14:textId="77777777" w:rsidR="00853E8A" w:rsidRDefault="00853E8A" w:rsidP="00853E8A">
      <w:pPr>
        <w:pStyle w:val="B1"/>
      </w:pPr>
      <w:r>
        <w:t>12.</w:t>
      </w:r>
      <w:r>
        <w:tab/>
        <w:t xml:space="preserve">The PGW-U sends an </w:t>
      </w:r>
      <w:proofErr w:type="spellStart"/>
      <w:r>
        <w:t>Sx</w:t>
      </w:r>
      <w:proofErr w:type="spellEnd"/>
      <w:r>
        <w:t xml:space="preserve"> Session Modification Response to the PGW-C.</w:t>
      </w:r>
    </w:p>
    <w:p w14:paraId="47583EAB" w14:textId="2F04F626" w:rsidR="00853E8A" w:rsidRDefault="00853E8A" w:rsidP="00853E8A">
      <w:pPr>
        <w:pStyle w:val="B1"/>
      </w:pPr>
      <w:r>
        <w:t>13.</w:t>
      </w:r>
      <w:r>
        <w:tab/>
        <w:t>The relevant steps of the procedure as specified in the figure above are executed.</w:t>
      </w:r>
    </w:p>
    <w:p w14:paraId="6C63E479" w14:textId="4F40D989" w:rsidR="002F0B9B" w:rsidRDefault="002F0B9B" w:rsidP="00853E8A">
      <w:pPr>
        <w:pStyle w:val="B1"/>
      </w:pPr>
    </w:p>
    <w:p w14:paraId="4852B67E" w14:textId="77777777" w:rsidR="002F0B9B" w:rsidRPr="008C362F" w:rsidRDefault="002F0B9B" w:rsidP="002F0B9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(10)</w:t>
      </w:r>
    </w:p>
    <w:p w14:paraId="05E6460C" w14:textId="77777777" w:rsidR="002F0B9B" w:rsidRDefault="002F0B9B" w:rsidP="00853E8A">
      <w:pPr>
        <w:pStyle w:val="B1"/>
      </w:pPr>
    </w:p>
    <w:p w14:paraId="1F68FE2A" w14:textId="77777777" w:rsidR="00853E8A" w:rsidRPr="00755942" w:rsidRDefault="00853E8A" w:rsidP="00853E8A">
      <w:pPr>
        <w:pStyle w:val="Heading4"/>
      </w:pPr>
      <w:bookmarkStart w:id="164" w:name="_Toc11122494"/>
      <w:r w:rsidRPr="00755942">
        <w:t>6.</w:t>
      </w:r>
      <w:r>
        <w:t>3.3.9</w:t>
      </w:r>
      <w:r>
        <w:tab/>
        <w:t>P</w:t>
      </w:r>
      <w:r w:rsidRPr="00755942">
        <w:t xml:space="preserve">rocedures with </w:t>
      </w:r>
      <w:r>
        <w:t>handover from 3GPP access</w:t>
      </w:r>
      <w:bookmarkEnd w:id="164"/>
    </w:p>
    <w:p w14:paraId="19EB609C" w14:textId="77777777" w:rsidR="00853E8A" w:rsidRPr="00755942" w:rsidRDefault="00853E8A" w:rsidP="00853E8A">
      <w:r w:rsidRPr="00755942">
        <w:t>This clause defines interactions between the CP and UP function during the following procedures:</w:t>
      </w:r>
    </w:p>
    <w:p w14:paraId="75E601DB" w14:textId="77777777" w:rsidR="00853E8A" w:rsidRDefault="00853E8A" w:rsidP="00853E8A">
      <w:pPr>
        <w:pStyle w:val="B1"/>
      </w:pPr>
      <w:r>
        <w:t>-</w:t>
      </w:r>
      <w:r>
        <w:tab/>
        <w:t>Handover from 3GPP Access to Untrusted Non-3GPP IP Access with GTP on S2b (TS 23.402 [4] clause 8.6.2.1)</w:t>
      </w:r>
    </w:p>
    <w:p w14:paraId="13E22FD0" w14:textId="77777777" w:rsidR="00853E8A" w:rsidRDefault="00853E8A" w:rsidP="00853E8A">
      <w:pPr>
        <w:pStyle w:val="B1"/>
      </w:pPr>
      <w:r>
        <w:t>-</w:t>
      </w:r>
      <w:r>
        <w:tab/>
        <w:t>Handover in single-connection mode from 3GPP access to Trusted WLAN on GTP S2a for roaming and non-roaming scenarios (TS 23.402 [4] clause 16.10.1.1)</w:t>
      </w:r>
    </w:p>
    <w:p w14:paraId="6750FEC6" w14:textId="77777777" w:rsidR="00853E8A" w:rsidRPr="00755942" w:rsidRDefault="00853E8A" w:rsidP="00853E8A">
      <w:r w:rsidRPr="00755942">
        <w:t>During the above procedures following is the nature of interactions between the CP and UP function:</w:t>
      </w:r>
    </w:p>
    <w:p w14:paraId="294AE552" w14:textId="77777777" w:rsidR="00853E8A" w:rsidRDefault="00853E8A" w:rsidP="00853E8A">
      <w:pPr>
        <w:pStyle w:val="B1"/>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394C4A24" w14:textId="77777777" w:rsidR="00853E8A" w:rsidRDefault="00853E8A" w:rsidP="00853E8A">
      <w:pPr>
        <w:pStyle w:val="TH"/>
      </w:pPr>
      <w:r>
        <w:object w:dxaOrig="11475" w:dyaOrig="3270" w14:anchorId="63A5A6E2">
          <v:shape id="_x0000_i1034" type="#_x0000_t75" style="width:481pt;height:137pt" o:ole="">
            <v:imagedata r:id="rId36" o:title=""/>
          </v:shape>
          <o:OLEObject Type="Embed" ProgID="Visio.Drawing.11" ShapeID="_x0000_i1034" DrawAspect="Content" ObjectID="_1648019689" r:id="rId37"/>
        </w:object>
      </w:r>
    </w:p>
    <w:p w14:paraId="3EC50844" w14:textId="77777777" w:rsidR="00853E8A" w:rsidRPr="00D930D4" w:rsidRDefault="00853E8A" w:rsidP="00853E8A">
      <w:pPr>
        <w:pStyle w:val="TF"/>
      </w:pPr>
      <w:r w:rsidRPr="00D930D4">
        <w:t>Figure 6.</w:t>
      </w:r>
      <w:r>
        <w:t>3.3.9</w:t>
      </w:r>
      <w:r w:rsidRPr="00D930D4">
        <w:t xml:space="preserve">-1: Interaction between CP and UP </w:t>
      </w:r>
      <w:r>
        <w:t xml:space="preserve">function </w:t>
      </w:r>
      <w:r w:rsidRPr="00D930D4">
        <w:t xml:space="preserve">with </w:t>
      </w:r>
      <w:r>
        <w:t>handover from 3GPP access</w:t>
      </w:r>
    </w:p>
    <w:p w14:paraId="27DAF398"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15BFCE5C" w14:textId="0AED008A" w:rsidR="00853E8A" w:rsidRDefault="00853E8A" w:rsidP="00853E8A">
      <w:pPr>
        <w:pStyle w:val="B1"/>
      </w:pPr>
      <w:r>
        <w:t>2.</w:t>
      </w:r>
      <w:r>
        <w:tab/>
      </w:r>
      <w:del w:id="165" w:author="LTHM2" w:date="2020-03-09T09:17:00Z">
        <w:r w:rsidDel="00554FE0">
          <w:delText>If the network is configured to perform F-TEIDu allocation in the CP function then PGW-C allocates F-TEIDu for each and every bearer. Then t</w:delText>
        </w:r>
      </w:del>
      <w:ins w:id="166" w:author="LTHM2" w:date="2020-03-09T09:17:00Z">
        <w:r w:rsidR="00554FE0">
          <w:t>T</w:t>
        </w:r>
      </w:ins>
      <w:r>
        <w:t xml:space="preserve">he PGW-C sends an </w:t>
      </w:r>
      <w:proofErr w:type="spellStart"/>
      <w:r>
        <w:t>Sx</w:t>
      </w:r>
      <w:proofErr w:type="spellEnd"/>
      <w:r>
        <w:t xml:space="preserve"> Session Establishment Request to the selected PGW-U for modifying the </w:t>
      </w:r>
      <w:proofErr w:type="spellStart"/>
      <w:r>
        <w:t>Sx</w:t>
      </w:r>
      <w:proofErr w:type="spellEnd"/>
      <w:r>
        <w:t xml:space="preserve"> session for the UE.</w:t>
      </w:r>
      <w:del w:id="167" w:author="LTHM2" w:date="2020-03-09T09:17:00Z">
        <w:r w:rsidDel="00554FE0">
          <w:delText xml:space="preserve"> The F-TEIDu for each and every bearer shall be included if the PGW-C has allocated the same.</w:delText>
        </w:r>
      </w:del>
    </w:p>
    <w:p w14:paraId="7A5C657A" w14:textId="72630581" w:rsidR="00853E8A" w:rsidRDefault="00853E8A" w:rsidP="00853E8A">
      <w:pPr>
        <w:pStyle w:val="B1"/>
      </w:pPr>
      <w:r>
        <w:t>3.</w:t>
      </w:r>
      <w:r>
        <w:tab/>
      </w:r>
      <w:del w:id="168" w:author="LTHM2" w:date="2020-03-09T09:17:00Z">
        <w:r w:rsidDel="00554FE0">
          <w:delText>If the network is configured to perform F-TEIDu allocation in the UP function, t</w:delText>
        </w:r>
      </w:del>
      <w:ins w:id="169" w:author="LTHM2" w:date="2020-03-09T09:17:00Z">
        <w:r w:rsidR="00554FE0">
          <w:t>T</w:t>
        </w:r>
      </w:ins>
      <w:r>
        <w:t>he PGW-U allocates F-</w:t>
      </w:r>
      <w:proofErr w:type="spellStart"/>
      <w:r>
        <w:t>TEIDu</w:t>
      </w:r>
      <w:proofErr w:type="spellEnd"/>
      <w:r>
        <w:t xml:space="preserve"> for all received bearers. The PGW-U sends an </w:t>
      </w:r>
      <w:proofErr w:type="spellStart"/>
      <w:r>
        <w:t>Sx</w:t>
      </w:r>
      <w:proofErr w:type="spellEnd"/>
      <w:r>
        <w:t xml:space="preserve"> Session Establishment Response to the PGW-C confirming the successful modification of the </w:t>
      </w:r>
      <w:proofErr w:type="spellStart"/>
      <w:r>
        <w:t>Sx</w:t>
      </w:r>
      <w:proofErr w:type="spellEnd"/>
      <w:r>
        <w:t xml:space="preserve"> session. It </w:t>
      </w:r>
      <w:del w:id="170" w:author="LTHM2" w:date="2020-03-09T09:03:00Z">
        <w:r w:rsidR="001002E1" w:rsidDel="00C32B07">
          <w:rPr>
            <w:lang w:eastAsia="ja-JP"/>
          </w:rPr>
          <w:delText xml:space="preserve">shall </w:delText>
        </w:r>
      </w:del>
      <w:r w:rsidR="001002E1">
        <w:rPr>
          <w:lang w:eastAsia="ja-JP"/>
        </w:rPr>
        <w:t>include</w:t>
      </w:r>
      <w:ins w:id="171" w:author="LTHM2" w:date="2020-03-09T09:04:00Z">
        <w:r w:rsidR="001002E1">
          <w:rPr>
            <w:lang w:eastAsia="ja-JP"/>
          </w:rPr>
          <w:t>s</w:t>
        </w:r>
      </w:ins>
      <w:r w:rsidR="001002E1">
        <w:rPr>
          <w:lang w:eastAsia="ja-JP"/>
        </w:rPr>
        <w:t xml:space="preserve"> </w:t>
      </w:r>
      <w:r>
        <w:t>the F-</w:t>
      </w:r>
      <w:proofErr w:type="spellStart"/>
      <w:r>
        <w:t>TEIDu</w:t>
      </w:r>
      <w:proofErr w:type="spellEnd"/>
      <w:r>
        <w:t xml:space="preserve"> </w:t>
      </w:r>
      <w:ins w:id="172" w:author="LTHM2" w:date="2020-03-09T09:18:00Z">
        <w:r w:rsidR="00554FE0">
          <w:t xml:space="preserve">it has allocated </w:t>
        </w:r>
      </w:ins>
      <w:r>
        <w:t>for each and every bearer</w:t>
      </w:r>
      <w:del w:id="173" w:author="LTHM2" w:date="2020-03-09T09:18:00Z">
        <w:r w:rsidDel="00554FE0">
          <w:delText xml:space="preserve"> if it has allocated the same</w:delText>
        </w:r>
      </w:del>
      <w:r>
        <w:t>.</w:t>
      </w:r>
    </w:p>
    <w:p w14:paraId="45ADF327" w14:textId="77777777" w:rsidR="00853E8A" w:rsidRDefault="00853E8A" w:rsidP="00853E8A">
      <w:pPr>
        <w:pStyle w:val="B1"/>
      </w:pPr>
      <w:r>
        <w:t>4.</w:t>
      </w:r>
      <w:r>
        <w:tab/>
        <w:t>The relevant steps of the procedure as specified in the figure above are executed.</w:t>
      </w:r>
    </w:p>
    <w:p w14:paraId="7213FF03" w14:textId="77777777" w:rsidR="00853E8A" w:rsidRDefault="00853E8A" w:rsidP="00853E8A">
      <w:pPr>
        <w:rPr>
          <w:noProof/>
        </w:rPr>
      </w:pPr>
    </w:p>
    <w:p w14:paraId="042B153F" w14:textId="76FE7763" w:rsidR="00853E8A" w:rsidRPr="008C362F" w:rsidRDefault="00853E8A" w:rsidP="00853E8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w:t>
      </w:r>
      <w:r w:rsidR="002F0B9B">
        <w:rPr>
          <w:rFonts w:ascii="Arial" w:hAnsi="Arial"/>
          <w:i/>
          <w:color w:val="FF0000"/>
          <w:sz w:val="24"/>
          <w:lang w:val="en-US"/>
        </w:rPr>
        <w:t>10</w:t>
      </w:r>
      <w:r>
        <w:rPr>
          <w:rFonts w:ascii="Arial" w:hAnsi="Arial"/>
          <w:i/>
          <w:color w:val="FF0000"/>
          <w:sz w:val="24"/>
          <w:lang w:val="en-US"/>
        </w:rPr>
        <w:t>)</w:t>
      </w:r>
    </w:p>
    <w:p w14:paraId="03DACECF" w14:textId="77777777" w:rsidR="00853E8A" w:rsidRDefault="00853E8A" w:rsidP="00853E8A">
      <w:pPr>
        <w:rPr>
          <w:noProof/>
        </w:rPr>
      </w:pPr>
    </w:p>
    <w:p w14:paraId="417A7622" w14:textId="77777777" w:rsidR="00853E8A" w:rsidRDefault="00853E8A" w:rsidP="00853E8A">
      <w:pPr>
        <w:pStyle w:val="Heading5"/>
      </w:pPr>
      <w:bookmarkStart w:id="174" w:name="_Toc11122500"/>
      <w:r>
        <w:t>6.3.4.2.1</w:t>
      </w:r>
      <w:r>
        <w:tab/>
        <w:t>Procedures with SGSN terminating S4 interface</w:t>
      </w:r>
      <w:bookmarkEnd w:id="174"/>
    </w:p>
    <w:p w14:paraId="1212CCE6" w14:textId="77777777" w:rsidR="00853E8A" w:rsidRDefault="00853E8A" w:rsidP="00853E8A">
      <w:r>
        <w:t>This clause defines interactions between the CP and UP function during the following procedures related to the modification of a PDN connection.</w:t>
      </w:r>
    </w:p>
    <w:p w14:paraId="764B3F29" w14:textId="77777777" w:rsidR="00853E8A" w:rsidRDefault="00853E8A" w:rsidP="00853E8A">
      <w:r>
        <w:t>Group 1 Procedures for Location Management, Handover, Service Request and Inter-System Change:</w:t>
      </w:r>
    </w:p>
    <w:p w14:paraId="3FC2FD28" w14:textId="77777777" w:rsidR="00853E8A" w:rsidRDefault="00853E8A" w:rsidP="00853E8A">
      <w:pPr>
        <w:pStyle w:val="B1"/>
      </w:pPr>
      <w:r>
        <w:t>-</w:t>
      </w:r>
      <w:r>
        <w:tab/>
        <w:t>Inter SGSN Routeing Area Update Procedure:</w:t>
      </w:r>
    </w:p>
    <w:p w14:paraId="3676CBB6" w14:textId="77777777" w:rsidR="00853E8A" w:rsidRDefault="00853E8A" w:rsidP="00853E8A">
      <w:pPr>
        <w:pStyle w:val="B2"/>
      </w:pPr>
      <w:r>
        <w:t>-</w:t>
      </w:r>
      <w:r>
        <w:tab/>
        <w:t>Including steps specific for S4 SGSN: Inter SGSN Routeing Area Update and Combined Inter SGSN RA / LA Update using S4.</w:t>
      </w:r>
    </w:p>
    <w:p w14:paraId="0671D957" w14:textId="77777777" w:rsidR="00853E8A" w:rsidRDefault="00853E8A" w:rsidP="00853E8A">
      <w:pPr>
        <w:pStyle w:val="B1"/>
      </w:pPr>
      <w:r>
        <w:t>-</w:t>
      </w:r>
      <w:r>
        <w:tab/>
        <w:t>Combined RA / LA Update in the Case of Inter SGSN RA Update Procedure:</w:t>
      </w:r>
    </w:p>
    <w:p w14:paraId="58AB9860" w14:textId="77777777" w:rsidR="00853E8A" w:rsidRDefault="00853E8A" w:rsidP="00853E8A">
      <w:pPr>
        <w:pStyle w:val="B2"/>
      </w:pPr>
      <w:r>
        <w:t>-</w:t>
      </w:r>
      <w:r>
        <w:tab/>
        <w:t>Including steps specific for S4 SGSN: Inter SGSN Routeing Area Update and Combined Inter SGSN RA / LA Update using S4.</w:t>
      </w:r>
    </w:p>
    <w:p w14:paraId="4A017670" w14:textId="77777777" w:rsidR="00853E8A" w:rsidRPr="00853E8A" w:rsidRDefault="00853E8A" w:rsidP="00853E8A">
      <w:pPr>
        <w:pStyle w:val="B1"/>
        <w:rPr>
          <w:lang w:val="fr-FR"/>
        </w:rPr>
      </w:pPr>
      <w:r w:rsidRPr="00853E8A">
        <w:rPr>
          <w:lang w:val="fr-FR"/>
        </w:rPr>
        <w:t>-</w:t>
      </w:r>
      <w:r w:rsidRPr="00853E8A">
        <w:rPr>
          <w:lang w:val="fr-FR"/>
        </w:rPr>
        <w:tab/>
      </w:r>
      <w:proofErr w:type="spellStart"/>
      <w:r w:rsidRPr="00853E8A">
        <w:rPr>
          <w:lang w:val="fr-FR"/>
        </w:rPr>
        <w:t>Iu</w:t>
      </w:r>
      <w:proofErr w:type="spellEnd"/>
      <w:r w:rsidRPr="00853E8A">
        <w:rPr>
          <w:lang w:val="fr-FR"/>
        </w:rPr>
        <w:t xml:space="preserve"> mode RA Update </w:t>
      </w:r>
      <w:proofErr w:type="spellStart"/>
      <w:r w:rsidRPr="00853E8A">
        <w:rPr>
          <w:lang w:val="fr-FR"/>
        </w:rPr>
        <w:t>Procedure</w:t>
      </w:r>
      <w:proofErr w:type="spellEnd"/>
      <w:r w:rsidRPr="00853E8A">
        <w:rPr>
          <w:lang w:val="fr-FR"/>
        </w:rPr>
        <w:t>:</w:t>
      </w:r>
    </w:p>
    <w:p w14:paraId="35297F2E" w14:textId="77777777" w:rsidR="00853E8A" w:rsidRDefault="00853E8A" w:rsidP="00853E8A">
      <w:pPr>
        <w:pStyle w:val="B2"/>
      </w:pPr>
      <w:r>
        <w:t>-</w:t>
      </w:r>
      <w:r>
        <w:tab/>
        <w:t>Including steps specific for S4 SGSN: Routeing Area Update Procedure using S4.</w:t>
      </w:r>
    </w:p>
    <w:p w14:paraId="1400CF0C" w14:textId="77777777" w:rsidR="00853E8A" w:rsidRDefault="00853E8A" w:rsidP="00853E8A">
      <w:pPr>
        <w:pStyle w:val="B1"/>
      </w:pPr>
      <w:r>
        <w:t>-</w:t>
      </w:r>
      <w:r>
        <w:tab/>
        <w:t>SRNS Relocation Procedure.</w:t>
      </w:r>
    </w:p>
    <w:p w14:paraId="7E13AFD6" w14:textId="77777777" w:rsidR="00853E8A" w:rsidRDefault="00853E8A" w:rsidP="00853E8A">
      <w:pPr>
        <w:pStyle w:val="B1"/>
      </w:pPr>
      <w:r>
        <w:t>-</w:t>
      </w:r>
      <w:r>
        <w:tab/>
        <w:t>Combined Hard Handover and SRNS Relocation Procedure.</w:t>
      </w:r>
    </w:p>
    <w:p w14:paraId="544D9296" w14:textId="77777777" w:rsidR="00853E8A" w:rsidRDefault="00853E8A" w:rsidP="00853E8A">
      <w:pPr>
        <w:pStyle w:val="B1"/>
      </w:pPr>
      <w:r>
        <w:t>-</w:t>
      </w:r>
      <w:r>
        <w:tab/>
        <w:t>Combined Cell / URA Update and SRNS Relocation Procedure:</w:t>
      </w:r>
    </w:p>
    <w:p w14:paraId="3EFD696C" w14:textId="77777777" w:rsidR="00853E8A" w:rsidRDefault="00853E8A" w:rsidP="00853E8A">
      <w:pPr>
        <w:pStyle w:val="B2"/>
      </w:pPr>
      <w:r>
        <w:t>-</w:t>
      </w:r>
      <w:r>
        <w:tab/>
        <w:t>Including steps specific for S4 SGSN: Serving RNS Relocation Procedure, Combined Hard Handover and SRNS Relocation Procedure, and Combined Cell / URA Update and SRNS Relocation Procedure Using S4.</w:t>
      </w:r>
    </w:p>
    <w:p w14:paraId="1AC2216A" w14:textId="77777777" w:rsidR="00853E8A" w:rsidRDefault="00853E8A" w:rsidP="00853E8A">
      <w:pPr>
        <w:pStyle w:val="B1"/>
      </w:pPr>
      <w:r>
        <w:t>-</w:t>
      </w:r>
      <w:r>
        <w:tab/>
        <w:t>Enhanced Serving RNS Relocation:</w:t>
      </w:r>
    </w:p>
    <w:p w14:paraId="2488966F" w14:textId="77777777" w:rsidR="00853E8A" w:rsidRDefault="00853E8A" w:rsidP="00853E8A">
      <w:pPr>
        <w:pStyle w:val="B2"/>
      </w:pPr>
      <w:r>
        <w:t>-</w:t>
      </w:r>
      <w:r>
        <w:tab/>
        <w:t>Including steps specific for S4 SGSN: Enhanced Serving RNS Relocation Procedure using S4.</w:t>
      </w:r>
    </w:p>
    <w:p w14:paraId="26FFD946" w14:textId="77777777" w:rsidR="00853E8A" w:rsidRDefault="00853E8A" w:rsidP="00853E8A">
      <w:pPr>
        <w:pStyle w:val="B1"/>
      </w:pPr>
      <w:r>
        <w:t>-</w:t>
      </w:r>
      <w:r>
        <w:tab/>
        <w:t>MS Initiated Service Request Procedure.</w:t>
      </w:r>
    </w:p>
    <w:p w14:paraId="403F07B4" w14:textId="77777777" w:rsidR="00853E8A" w:rsidRDefault="00853E8A" w:rsidP="00853E8A">
      <w:pPr>
        <w:pStyle w:val="B1"/>
      </w:pPr>
      <w:r>
        <w:t>-</w:t>
      </w:r>
      <w:r>
        <w:tab/>
        <w:t>Network Initiated Service Request Procedure:</w:t>
      </w:r>
    </w:p>
    <w:p w14:paraId="4D1763D9" w14:textId="77777777" w:rsidR="00853E8A" w:rsidRDefault="00853E8A" w:rsidP="00853E8A">
      <w:pPr>
        <w:pStyle w:val="B2"/>
      </w:pPr>
      <w:r>
        <w:t>-</w:t>
      </w:r>
      <w:r>
        <w:tab/>
        <w:t>Including steps specific for S4 SGSN: UE Initiated Service Request Procedure Using S4.</w:t>
      </w:r>
    </w:p>
    <w:p w14:paraId="155E6569" w14:textId="77777777" w:rsidR="00853E8A" w:rsidRPr="00853E8A" w:rsidRDefault="00853E8A" w:rsidP="00853E8A">
      <w:pPr>
        <w:pStyle w:val="B1"/>
        <w:rPr>
          <w:lang w:val="fr-FR"/>
        </w:rPr>
      </w:pPr>
      <w:r w:rsidRPr="00853E8A">
        <w:rPr>
          <w:lang w:val="fr-FR"/>
        </w:rPr>
        <w:t>-</w:t>
      </w:r>
      <w:r w:rsidRPr="00853E8A">
        <w:rPr>
          <w:lang w:val="fr-FR"/>
        </w:rPr>
        <w:tab/>
      </w:r>
      <w:proofErr w:type="spellStart"/>
      <w:r w:rsidRPr="00853E8A">
        <w:rPr>
          <w:lang w:val="fr-FR"/>
        </w:rPr>
        <w:t>Iu</w:t>
      </w:r>
      <w:proofErr w:type="spellEnd"/>
      <w:r w:rsidRPr="00853E8A">
        <w:rPr>
          <w:lang w:val="fr-FR"/>
        </w:rPr>
        <w:t xml:space="preserve"> mode to A/Gb mode Intra SGSN Change:</w:t>
      </w:r>
    </w:p>
    <w:p w14:paraId="61651DFF" w14:textId="77777777" w:rsidR="00853E8A" w:rsidRDefault="00853E8A" w:rsidP="00853E8A">
      <w:pPr>
        <w:pStyle w:val="B2"/>
      </w:pPr>
      <w:r>
        <w:t>-</w:t>
      </w:r>
      <w:r>
        <w:tab/>
        <w:t xml:space="preserve">Including steps specific for S4 SGSN: </w:t>
      </w:r>
      <w:proofErr w:type="spellStart"/>
      <w:r>
        <w:t>Iu</w:t>
      </w:r>
      <w:proofErr w:type="spellEnd"/>
      <w:r>
        <w:t xml:space="preserve"> mode to A/Gb mode Intra SGSN Change using S4.</w:t>
      </w:r>
    </w:p>
    <w:p w14:paraId="7F3CA9F5" w14:textId="77777777" w:rsidR="00853E8A" w:rsidRPr="00853E8A" w:rsidRDefault="00853E8A" w:rsidP="00853E8A">
      <w:pPr>
        <w:pStyle w:val="B1"/>
        <w:rPr>
          <w:lang w:val="fr-FR"/>
        </w:rPr>
      </w:pPr>
      <w:r w:rsidRPr="00853E8A">
        <w:rPr>
          <w:lang w:val="fr-FR"/>
        </w:rPr>
        <w:t>-</w:t>
      </w:r>
      <w:r w:rsidRPr="00853E8A">
        <w:rPr>
          <w:lang w:val="fr-FR"/>
        </w:rPr>
        <w:tab/>
        <w:t xml:space="preserve">A/Gb mode to </w:t>
      </w:r>
      <w:proofErr w:type="spellStart"/>
      <w:r w:rsidRPr="00853E8A">
        <w:rPr>
          <w:lang w:val="fr-FR"/>
        </w:rPr>
        <w:t>Iu</w:t>
      </w:r>
      <w:proofErr w:type="spellEnd"/>
      <w:r w:rsidRPr="00853E8A">
        <w:rPr>
          <w:lang w:val="fr-FR"/>
        </w:rPr>
        <w:t xml:space="preserve"> mode Intra SGSN Change:</w:t>
      </w:r>
    </w:p>
    <w:p w14:paraId="5551128A" w14:textId="77777777" w:rsidR="00853E8A" w:rsidRDefault="00853E8A" w:rsidP="00853E8A">
      <w:pPr>
        <w:pStyle w:val="B2"/>
      </w:pPr>
      <w:r>
        <w:t>-</w:t>
      </w:r>
      <w:r>
        <w:tab/>
        <w:t xml:space="preserve">Including steps specific for S4 SGSN: A/Gb mode to </w:t>
      </w:r>
      <w:proofErr w:type="spellStart"/>
      <w:r>
        <w:t>Iu</w:t>
      </w:r>
      <w:proofErr w:type="spellEnd"/>
      <w:r>
        <w:t xml:space="preserve"> mode Intra-SGSN Change using S4.</w:t>
      </w:r>
    </w:p>
    <w:p w14:paraId="22411FC3" w14:textId="77777777" w:rsidR="00853E8A" w:rsidRDefault="00853E8A" w:rsidP="00853E8A">
      <w:pPr>
        <w:pStyle w:val="B1"/>
      </w:pPr>
      <w:r>
        <w:t>-</w:t>
      </w:r>
      <w:r>
        <w:tab/>
      </w:r>
      <w:proofErr w:type="spellStart"/>
      <w:r>
        <w:t>Iu</w:t>
      </w:r>
      <w:proofErr w:type="spellEnd"/>
      <w:r>
        <w:t xml:space="preserve"> mode to A/Gb mode Inter-SGSN Change:</w:t>
      </w:r>
    </w:p>
    <w:p w14:paraId="376C3755" w14:textId="77777777" w:rsidR="00853E8A" w:rsidRDefault="00853E8A" w:rsidP="00853E8A">
      <w:pPr>
        <w:pStyle w:val="B2"/>
      </w:pPr>
      <w:r>
        <w:t>-</w:t>
      </w:r>
      <w:r>
        <w:tab/>
        <w:t xml:space="preserve">Including steps specific for S4 SGSN: </w:t>
      </w:r>
      <w:proofErr w:type="spellStart"/>
      <w:r>
        <w:t>Iu</w:t>
      </w:r>
      <w:proofErr w:type="spellEnd"/>
      <w:r>
        <w:t xml:space="preserve"> mode to A/Gb mode Inter-SGSN Change using S4.</w:t>
      </w:r>
    </w:p>
    <w:p w14:paraId="4D939A42" w14:textId="77777777" w:rsidR="00853E8A" w:rsidRDefault="00853E8A" w:rsidP="00853E8A">
      <w:pPr>
        <w:pStyle w:val="B1"/>
      </w:pPr>
      <w:r>
        <w:t>-</w:t>
      </w:r>
      <w:r>
        <w:tab/>
        <w:t xml:space="preserve">A/Gb mode to </w:t>
      </w:r>
      <w:proofErr w:type="spellStart"/>
      <w:r>
        <w:t>Iu</w:t>
      </w:r>
      <w:proofErr w:type="spellEnd"/>
      <w:r>
        <w:t xml:space="preserve"> mode Inter SGSN Change:</w:t>
      </w:r>
    </w:p>
    <w:p w14:paraId="3291C2C6" w14:textId="77777777" w:rsidR="00853E8A" w:rsidRDefault="00853E8A" w:rsidP="00853E8A">
      <w:pPr>
        <w:pStyle w:val="B2"/>
      </w:pPr>
      <w:r>
        <w:t>-</w:t>
      </w:r>
      <w:r>
        <w:tab/>
        <w:t xml:space="preserve">Including steps specific for S4 SGSN: A/Gb mode to </w:t>
      </w:r>
      <w:proofErr w:type="spellStart"/>
      <w:r>
        <w:t>Iu</w:t>
      </w:r>
      <w:proofErr w:type="spellEnd"/>
      <w:r>
        <w:t xml:space="preserve"> mode Inter-SGSN Change using S4.</w:t>
      </w:r>
    </w:p>
    <w:p w14:paraId="1CE9F5E1" w14:textId="77777777" w:rsidR="00853E8A" w:rsidRDefault="00853E8A" w:rsidP="00853E8A">
      <w:pPr>
        <w:pStyle w:val="B1"/>
      </w:pPr>
      <w:r>
        <w:t>-</w:t>
      </w:r>
      <w:r>
        <w:tab/>
        <w:t>GPRS Paging Procedure (A/Gb mode):</w:t>
      </w:r>
    </w:p>
    <w:p w14:paraId="568A8B4F" w14:textId="77777777" w:rsidR="00853E8A" w:rsidRDefault="00853E8A" w:rsidP="00853E8A">
      <w:pPr>
        <w:pStyle w:val="B2"/>
      </w:pPr>
      <w:r>
        <w:t>-</w:t>
      </w:r>
      <w:r>
        <w:tab/>
        <w:t>S4 specific handling in Paging response for GPRS Downlink Transfer with no established user plane on S4.</w:t>
      </w:r>
    </w:p>
    <w:p w14:paraId="1C0F35FC" w14:textId="77777777" w:rsidR="00853E8A" w:rsidRDefault="00853E8A" w:rsidP="00853E8A">
      <w:r>
        <w:t>Group 2 UE/SGSN initiated PDN connection modification:</w:t>
      </w:r>
    </w:p>
    <w:p w14:paraId="0E96C7B0" w14:textId="77777777" w:rsidR="00853E8A" w:rsidRDefault="00853E8A" w:rsidP="00853E8A">
      <w:pPr>
        <w:pStyle w:val="B1"/>
      </w:pPr>
      <w:r>
        <w:t>-</w:t>
      </w:r>
      <w:r>
        <w:tab/>
        <w:t>Secondary PDP Context Activation Procedure for A/Gb mode.</w:t>
      </w:r>
    </w:p>
    <w:p w14:paraId="497754D2" w14:textId="77777777" w:rsidR="00853E8A" w:rsidRDefault="00853E8A" w:rsidP="00853E8A">
      <w:pPr>
        <w:pStyle w:val="B1"/>
      </w:pPr>
      <w:r>
        <w:t>-</w:t>
      </w:r>
      <w:r>
        <w:tab/>
        <w:t xml:space="preserve">Secondary PDP Context Activation Procedure for </w:t>
      </w:r>
      <w:proofErr w:type="spellStart"/>
      <w:r>
        <w:t>Iu</w:t>
      </w:r>
      <w:proofErr w:type="spellEnd"/>
      <w:r>
        <w:t xml:space="preserve"> mode:</w:t>
      </w:r>
    </w:p>
    <w:p w14:paraId="01FDEABD" w14:textId="77777777" w:rsidR="00853E8A" w:rsidRDefault="00853E8A" w:rsidP="00853E8A">
      <w:pPr>
        <w:pStyle w:val="B2"/>
      </w:pPr>
      <w:r>
        <w:t>-</w:t>
      </w:r>
      <w:r>
        <w:tab/>
        <w:t>Including steps specific for S4 SGSN: Secondary PDP Context Activation Procedure, PDP Creation part, using S4.</w:t>
      </w:r>
    </w:p>
    <w:p w14:paraId="0522FE19" w14:textId="77777777" w:rsidR="00853E8A" w:rsidRDefault="00853E8A" w:rsidP="00853E8A">
      <w:pPr>
        <w:pStyle w:val="B1"/>
      </w:pPr>
      <w:r>
        <w:t>-</w:t>
      </w:r>
      <w:r>
        <w:tab/>
        <w:t>MS-Initiated PDP Context Modification Procedure, A/Gb mode.</w:t>
      </w:r>
    </w:p>
    <w:p w14:paraId="2A7AC9B8" w14:textId="77777777" w:rsidR="00853E8A" w:rsidRDefault="00853E8A" w:rsidP="00853E8A">
      <w:pPr>
        <w:pStyle w:val="B1"/>
      </w:pPr>
      <w:r>
        <w:t>-</w:t>
      </w:r>
      <w:r>
        <w:tab/>
        <w:t xml:space="preserve">MS-Initiated PDP Context Modification Procedure, </w:t>
      </w:r>
      <w:proofErr w:type="spellStart"/>
      <w:r>
        <w:t>Iu</w:t>
      </w:r>
      <w:proofErr w:type="spellEnd"/>
      <w:r>
        <w:t xml:space="preserve"> mode.</w:t>
      </w:r>
    </w:p>
    <w:p w14:paraId="43997100" w14:textId="77777777" w:rsidR="00853E8A" w:rsidRDefault="00853E8A" w:rsidP="00853E8A">
      <w:pPr>
        <w:pStyle w:val="B1"/>
      </w:pPr>
      <w:r>
        <w:t>-</w:t>
      </w:r>
      <w:r>
        <w:tab/>
        <w:t>SGSN-Initiated PDP Context Modification Procedure, A/Gb mode.</w:t>
      </w:r>
    </w:p>
    <w:p w14:paraId="7090DD6F" w14:textId="77777777" w:rsidR="00853E8A" w:rsidRDefault="00853E8A" w:rsidP="00853E8A">
      <w:pPr>
        <w:pStyle w:val="B1"/>
      </w:pPr>
      <w:r>
        <w:t>-</w:t>
      </w:r>
      <w:r>
        <w:tab/>
        <w:t xml:space="preserve">SGSN-Initiated PDP Context Modification Procedure, </w:t>
      </w:r>
      <w:proofErr w:type="spellStart"/>
      <w:r>
        <w:t>Iu</w:t>
      </w:r>
      <w:proofErr w:type="spellEnd"/>
      <w:r>
        <w:t xml:space="preserve"> mode:</w:t>
      </w:r>
    </w:p>
    <w:p w14:paraId="008BD7F9" w14:textId="77777777" w:rsidR="00853E8A" w:rsidRDefault="00853E8A" w:rsidP="00853E8A">
      <w:pPr>
        <w:pStyle w:val="B2"/>
      </w:pPr>
      <w:r>
        <w:t>-</w:t>
      </w:r>
      <w:r>
        <w:tab/>
        <w:t>Including steps specific for S4 SGSN: Request part of SGSN-Initiated EPS Bearer Modification Procedure using S4, and Update part of SGSN-Initiated EPS Bearer Modification Procedure using S4.</w:t>
      </w:r>
    </w:p>
    <w:p w14:paraId="0FE92D9F" w14:textId="77777777" w:rsidR="00853E8A" w:rsidRDefault="00853E8A" w:rsidP="00853E8A">
      <w:pPr>
        <w:pStyle w:val="B1"/>
      </w:pPr>
      <w:r>
        <w:t>-</w:t>
      </w:r>
      <w:r>
        <w:tab/>
        <w:t>MS Initiated PDP Context Deactivation Procedure for A/Gb mode (without Teardown Ind).</w:t>
      </w:r>
    </w:p>
    <w:p w14:paraId="7F87EF25" w14:textId="77777777" w:rsidR="00853E8A" w:rsidRDefault="00853E8A" w:rsidP="00853E8A">
      <w:pPr>
        <w:pStyle w:val="B1"/>
      </w:pPr>
      <w:r>
        <w:t>-</w:t>
      </w:r>
      <w:r>
        <w:tab/>
        <w:t xml:space="preserve">MS Initiated PDP Context Deactivation Procedure for </w:t>
      </w:r>
      <w:proofErr w:type="spellStart"/>
      <w:r>
        <w:t>Iu</w:t>
      </w:r>
      <w:proofErr w:type="spellEnd"/>
      <w:r>
        <w:t xml:space="preserve"> mode (without Teardown Ind).</w:t>
      </w:r>
    </w:p>
    <w:p w14:paraId="1CEE679A" w14:textId="77777777" w:rsidR="00853E8A" w:rsidRDefault="00853E8A" w:rsidP="00853E8A">
      <w:pPr>
        <w:pStyle w:val="B1"/>
      </w:pPr>
      <w:r>
        <w:t>-</w:t>
      </w:r>
      <w:r>
        <w:tab/>
        <w:t>SGSN-initiated PDP Context Deactivation Procedure (without Teardown Ind):</w:t>
      </w:r>
    </w:p>
    <w:p w14:paraId="01093246" w14:textId="77777777" w:rsidR="00853E8A" w:rsidRDefault="00853E8A" w:rsidP="00853E8A">
      <w:pPr>
        <w:pStyle w:val="B2"/>
      </w:pPr>
      <w:r>
        <w:t>-</w:t>
      </w:r>
      <w:r>
        <w:tab/>
        <w:t>Steps specific for S4 SGSN: MS-and SGSN Initiated Bearer Deactivation Procedure.</w:t>
      </w:r>
    </w:p>
    <w:p w14:paraId="58DA6B2A" w14:textId="77777777" w:rsidR="00853E8A" w:rsidRDefault="00853E8A" w:rsidP="00853E8A">
      <w:r>
        <w:t>Group 3 PGW initiated PDN connection modification:</w:t>
      </w:r>
    </w:p>
    <w:p w14:paraId="4E4E0BE4" w14:textId="77777777" w:rsidR="00853E8A" w:rsidRDefault="00853E8A" w:rsidP="00853E8A">
      <w:pPr>
        <w:pStyle w:val="B1"/>
      </w:pPr>
      <w:r>
        <w:t>-</w:t>
      </w:r>
      <w:r>
        <w:tab/>
        <w:t>Network Requested Secondary PDP Context Activation Procedure using S4.</w:t>
      </w:r>
    </w:p>
    <w:p w14:paraId="232B02C5" w14:textId="77777777" w:rsidR="00853E8A" w:rsidRDefault="00853E8A" w:rsidP="00853E8A">
      <w:pPr>
        <w:pStyle w:val="B1"/>
      </w:pPr>
      <w:r>
        <w:t>-</w:t>
      </w:r>
      <w:r>
        <w:tab/>
        <w:t>GGSN-Initiated PDP Context Modification Procedure:</w:t>
      </w:r>
    </w:p>
    <w:p w14:paraId="44160A58" w14:textId="77777777" w:rsidR="00853E8A" w:rsidRDefault="00853E8A" w:rsidP="00853E8A">
      <w:pPr>
        <w:pStyle w:val="B2"/>
      </w:pPr>
      <w:r>
        <w:t>-</w:t>
      </w:r>
      <w:r>
        <w:tab/>
        <w:t>Including steps specific for S4 SGSN: PGW-Initiated Bearer Modification Procedure, A/Gb mode.</w:t>
      </w:r>
    </w:p>
    <w:p w14:paraId="1C97B673" w14:textId="77777777" w:rsidR="00853E8A" w:rsidRDefault="00853E8A" w:rsidP="00853E8A">
      <w:pPr>
        <w:pStyle w:val="B1"/>
      </w:pPr>
      <w:r>
        <w:t>-</w:t>
      </w:r>
      <w:r>
        <w:tab/>
        <w:t>GGSN-Initiated PDP Context Modification Procedure:</w:t>
      </w:r>
    </w:p>
    <w:p w14:paraId="033F2383" w14:textId="77777777" w:rsidR="00853E8A" w:rsidRDefault="00853E8A" w:rsidP="00853E8A">
      <w:pPr>
        <w:pStyle w:val="B2"/>
      </w:pPr>
      <w:r>
        <w:t>-</w:t>
      </w:r>
      <w:r>
        <w:tab/>
        <w:t xml:space="preserve">Including steps specific for S4 SGSN: PGW-Initiated Bearer Modification Procedure, </w:t>
      </w:r>
      <w:proofErr w:type="spellStart"/>
      <w:r>
        <w:t>Iu</w:t>
      </w:r>
      <w:proofErr w:type="spellEnd"/>
      <w:r>
        <w:t xml:space="preserve"> mode.</w:t>
      </w:r>
    </w:p>
    <w:p w14:paraId="284201E1" w14:textId="77777777" w:rsidR="00853E8A" w:rsidRDefault="00853E8A" w:rsidP="00853E8A">
      <w:pPr>
        <w:pStyle w:val="B1"/>
      </w:pPr>
      <w:r>
        <w:t>-</w:t>
      </w:r>
      <w:r>
        <w:tab/>
        <w:t>GGSN-initiated PDP Context Deactivation Procedure (without Teardown Ind):</w:t>
      </w:r>
    </w:p>
    <w:p w14:paraId="074ECB71" w14:textId="77777777" w:rsidR="00853E8A" w:rsidRDefault="00853E8A" w:rsidP="00853E8A">
      <w:pPr>
        <w:pStyle w:val="B2"/>
      </w:pPr>
      <w:r>
        <w:t>-</w:t>
      </w:r>
      <w:r>
        <w:tab/>
        <w:t>Including steps specific for S4 SGSN: PGW-initiated Bearer Deactivation Procedure</w:t>
      </w:r>
    </w:p>
    <w:p w14:paraId="74DF6917" w14:textId="77777777" w:rsidR="00853E8A" w:rsidRDefault="00853E8A" w:rsidP="00853E8A">
      <w:r>
        <w:t>During the above procedures, following is the nature of interactions between the CP and UP function:</w:t>
      </w:r>
    </w:p>
    <w:p w14:paraId="39CF9CA7" w14:textId="77777777" w:rsidR="00853E8A" w:rsidRDefault="00853E8A" w:rsidP="00853E8A">
      <w:pPr>
        <w:pStyle w:val="B1"/>
      </w:pPr>
      <w:r>
        <w:t>-</w:t>
      </w:r>
      <w:r>
        <w:tab/>
        <w:t xml:space="preserve">The SGW-C informs the SGW-U to modify the </w:t>
      </w:r>
      <w:proofErr w:type="spellStart"/>
      <w:r>
        <w:t>Sx</w:t>
      </w:r>
      <w:proofErr w:type="spellEnd"/>
      <w:r>
        <w:t xml:space="preserve"> session.</w:t>
      </w:r>
    </w:p>
    <w:p w14:paraId="6CB991E6" w14:textId="77777777" w:rsidR="00853E8A" w:rsidRDefault="00853E8A" w:rsidP="00853E8A">
      <w:pPr>
        <w:pStyle w:val="B1"/>
      </w:pPr>
      <w:r>
        <w:t>-</w:t>
      </w:r>
      <w:r>
        <w:tab/>
        <w:t xml:space="preserve">The PGW-C informs the PGW-U to modify the </w:t>
      </w:r>
      <w:proofErr w:type="spellStart"/>
      <w:r>
        <w:t>Sx</w:t>
      </w:r>
      <w:proofErr w:type="spellEnd"/>
      <w:r>
        <w:t xml:space="preserve"> session.</w:t>
      </w:r>
    </w:p>
    <w:p w14:paraId="261F1F97" w14:textId="77777777" w:rsidR="00853E8A" w:rsidRDefault="00853E8A" w:rsidP="00853E8A">
      <w:pPr>
        <w:pStyle w:val="TH"/>
      </w:pPr>
      <w:r>
        <w:object w:dxaOrig="14240" w:dyaOrig="18831" w14:anchorId="706F7D6B">
          <v:shape id="_x0000_i1035" type="#_x0000_t75" style="width:480.5pt;height:584.5pt" o:ole="">
            <v:imagedata r:id="rId38" o:title="" cropbottom="5012f"/>
          </v:shape>
          <o:OLEObject Type="Embed" ProgID="Visio.Drawing.15" ShapeID="_x0000_i1035" DrawAspect="Content" ObjectID="_1648019690" r:id="rId39"/>
        </w:object>
      </w:r>
    </w:p>
    <w:p w14:paraId="130BA13A" w14:textId="77777777" w:rsidR="00853E8A" w:rsidRDefault="00853E8A" w:rsidP="00853E8A">
      <w:pPr>
        <w:pStyle w:val="TF"/>
      </w:pPr>
      <w:r>
        <w:t>Figure 6.3.4.2.1-1: Interaction between CP and UP function with PDN connection modification, Group 1</w:t>
      </w:r>
    </w:p>
    <w:p w14:paraId="4034D87B"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4661B92E" w14:textId="77777777" w:rsidR="00853E8A" w:rsidRDefault="00853E8A" w:rsidP="00853E8A">
      <w:pPr>
        <w:pStyle w:val="B1"/>
      </w:pPr>
      <w:r>
        <w:t>2a.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w:t>
      </w:r>
    </w:p>
    <w:p w14:paraId="2E09F307" w14:textId="77777777" w:rsidR="00853E8A" w:rsidRDefault="00853E8A" w:rsidP="00853E8A">
      <w:pPr>
        <w:pStyle w:val="B1"/>
      </w:pPr>
      <w:r>
        <w:t>2b.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4EBD1ACD" w14:textId="77777777" w:rsidR="00853E8A" w:rsidRDefault="00853E8A" w:rsidP="00853E8A">
      <w:pPr>
        <w:pStyle w:val="B1"/>
      </w:pPr>
      <w:r>
        <w:t>2c.</w:t>
      </w:r>
      <w:r>
        <w:tab/>
        <w:t>The relevant steps of the procedure as specified in the figure above are executed.</w:t>
      </w:r>
    </w:p>
    <w:p w14:paraId="47B9FA59" w14:textId="77777777" w:rsidR="00853E8A" w:rsidRDefault="00853E8A" w:rsidP="00853E8A">
      <w:pPr>
        <w:pStyle w:val="B1"/>
      </w:pPr>
      <w:r>
        <w:t>3a.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44C5F3EF" w14:textId="77777777" w:rsidR="00853E8A" w:rsidRDefault="00853E8A" w:rsidP="00853E8A">
      <w:pPr>
        <w:pStyle w:val="B1"/>
      </w:pPr>
      <w:r>
        <w:t>3b.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792BFC3A" w14:textId="77777777" w:rsidR="00853E8A" w:rsidRDefault="00853E8A" w:rsidP="00853E8A">
      <w:pPr>
        <w:pStyle w:val="B1"/>
      </w:pPr>
      <w:r>
        <w:t>4.</w:t>
      </w:r>
      <w:r>
        <w:tab/>
        <w:t>The relevant steps of the procedure as specified in the figure above are executed.</w:t>
      </w:r>
    </w:p>
    <w:p w14:paraId="27782632" w14:textId="77777777" w:rsidR="00853E8A" w:rsidRDefault="00853E8A" w:rsidP="00853E8A">
      <w:pPr>
        <w:pStyle w:val="NO"/>
      </w:pPr>
      <w:r>
        <w:t>NOTE 1:</w:t>
      </w:r>
      <w:r>
        <w:tab/>
        <w:t>Step 2a/2b happens when SGW-C receives request message from S4 SGSN, and step 3a/3b happens when PGW-C receives request message from SGW-C.</w:t>
      </w:r>
    </w:p>
    <w:p w14:paraId="475E2002" w14:textId="77777777" w:rsidR="00853E8A" w:rsidRDefault="00853E8A" w:rsidP="00853E8A">
      <w:pPr>
        <w:pStyle w:val="TH"/>
      </w:pPr>
      <w:r>
        <w:object w:dxaOrig="14240" w:dyaOrig="18831" w14:anchorId="002B5FB8">
          <v:shape id="_x0000_i1036" type="#_x0000_t75" style="width:480.5pt;height:592pt" o:ole="">
            <v:imagedata r:id="rId40" o:title="" cropbottom="4005f"/>
          </v:shape>
          <o:OLEObject Type="Embed" ProgID="Visio.Drawing.15" ShapeID="_x0000_i1036" DrawAspect="Content" ObjectID="_1648019691" r:id="rId41"/>
        </w:object>
      </w:r>
    </w:p>
    <w:p w14:paraId="00FED063" w14:textId="77777777" w:rsidR="00853E8A" w:rsidRDefault="00853E8A" w:rsidP="00853E8A">
      <w:pPr>
        <w:pStyle w:val="TF"/>
      </w:pPr>
      <w:r>
        <w:t>Figure 6.3.4.2.1-2: Interaction between CP and UP function with PDN connection modification, Group 2</w:t>
      </w:r>
    </w:p>
    <w:p w14:paraId="4A8D0968"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1FAEB167" w14:textId="77777777" w:rsidR="00853E8A" w:rsidRDefault="00853E8A" w:rsidP="00853E8A">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14:paraId="0BD87A76" w14:textId="77777777" w:rsidR="00853E8A" w:rsidRDefault="00853E8A" w:rsidP="00853E8A">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0ADEC3A2" w14:textId="77777777" w:rsidR="00853E8A" w:rsidRDefault="00853E8A" w:rsidP="00853E8A">
      <w:pPr>
        <w:pStyle w:val="B1"/>
      </w:pPr>
      <w:r>
        <w:t>3. The relevant steps of the procedure as specified in the figure above are executed.</w:t>
      </w:r>
    </w:p>
    <w:p w14:paraId="1F03CB43" w14:textId="063126E9" w:rsidR="00853E8A" w:rsidRDefault="00853E8A" w:rsidP="00853E8A">
      <w:pPr>
        <w:pStyle w:val="B1"/>
      </w:pPr>
      <w:r>
        <w:t>4a.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"Secondary PDP Context Activation </w:t>
      </w:r>
      <w:r w:rsidRPr="00067682">
        <w:t xml:space="preserve">Procedure", SGW-C </w:t>
      </w:r>
      <w:del w:id="175" w:author="Ericsson User" w:date="2020-03-18T11:05:00Z">
        <w:r w:rsidRPr="00067682" w:rsidDel="002F0B9B">
          <w:delText xml:space="preserve">may </w:delText>
        </w:r>
      </w:del>
      <w:r w:rsidRPr="00067682">
        <w:t>request</w:t>
      </w:r>
      <w:ins w:id="176" w:author="Ericsson User" w:date="2020-03-18T11:05:00Z">
        <w:r w:rsidR="002F0B9B" w:rsidRPr="00067682">
          <w:t>s</w:t>
        </w:r>
      </w:ins>
      <w:r w:rsidRPr="00067682">
        <w:t xml:space="preserve"> SGW</w:t>
      </w:r>
      <w:r>
        <w:t>-U to allocate F-TEID for the dedicate bearer. For "MS- or SGSN Initiated PDP Context Deactivation Procedure", SGW-C shall request SGW-U to stop counting and stop forwarding packets for the affected bearers.</w:t>
      </w:r>
    </w:p>
    <w:p w14:paraId="6F997FA9" w14:textId="77777777" w:rsidR="00853E8A" w:rsidRDefault="00853E8A" w:rsidP="00853E8A">
      <w:pPr>
        <w:pStyle w:val="B1"/>
      </w:pPr>
      <w:r>
        <w:t>4b.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6EC36AAE" w14:textId="77777777" w:rsidR="00853E8A" w:rsidRDefault="00853E8A" w:rsidP="00853E8A">
      <w:pPr>
        <w:pStyle w:val="B1"/>
      </w:pPr>
      <w:r>
        <w:t>5.</w:t>
      </w:r>
      <w:r>
        <w:tab/>
        <w:t>The relevant steps of the procedure as specified in the figure above are executed.</w:t>
      </w:r>
    </w:p>
    <w:p w14:paraId="59E091D1" w14:textId="77777777" w:rsidR="00853E8A" w:rsidRDefault="00853E8A" w:rsidP="00853E8A">
      <w:pPr>
        <w:pStyle w:val="B1"/>
      </w:pPr>
      <w:r>
        <w:t>6a.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"Secondary PDP Context Activation Procedure", the SGW-C shall include the F-</w:t>
      </w:r>
      <w:proofErr w:type="spellStart"/>
      <w:r>
        <w:t>TEIDu</w:t>
      </w:r>
      <w:proofErr w:type="spellEnd"/>
      <w:r>
        <w:t xml:space="preserve">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14:paraId="1746DB77" w14:textId="77777777" w:rsidR="00853E8A" w:rsidRDefault="00853E8A" w:rsidP="00853E8A">
      <w:pPr>
        <w:pStyle w:val="B1"/>
      </w:pPr>
      <w:r>
        <w:t>6b.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145E2439" w14:textId="77777777" w:rsidR="00853E8A" w:rsidRDefault="00853E8A" w:rsidP="00853E8A">
      <w:pPr>
        <w:pStyle w:val="B1"/>
      </w:pPr>
      <w:r>
        <w:t>7.</w:t>
      </w:r>
      <w:r>
        <w:tab/>
        <w:t>The relevant steps of the procedure as specified in the figure above are executed.</w:t>
      </w:r>
    </w:p>
    <w:p w14:paraId="7AA056D3" w14:textId="77777777" w:rsidR="00853E8A" w:rsidRDefault="00853E8A" w:rsidP="00853E8A">
      <w:pPr>
        <w:pStyle w:val="B1"/>
      </w:pPr>
      <w:r>
        <w:t>8a.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the PGW-C shall include the F-</w:t>
      </w:r>
      <w:proofErr w:type="spellStart"/>
      <w:r>
        <w:t>TEIDu</w:t>
      </w:r>
      <w:proofErr w:type="spellEnd"/>
      <w:r>
        <w:t xml:space="preserve"> of the activated bearer received from the SGW. For "MS- or SGSN- Initiated PDP Context Deactivation Procedure, the PGW-C shall request PGW-U to remove the PDR for the affected bearers.</w:t>
      </w:r>
    </w:p>
    <w:p w14:paraId="742FDEBA" w14:textId="77777777" w:rsidR="00853E8A" w:rsidRDefault="00853E8A" w:rsidP="00853E8A">
      <w:pPr>
        <w:pStyle w:val="B1"/>
      </w:pPr>
      <w:r>
        <w:t>8b.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B806BFF" w14:textId="77777777" w:rsidR="00853E8A" w:rsidRDefault="00853E8A" w:rsidP="00853E8A">
      <w:pPr>
        <w:pStyle w:val="NO"/>
      </w:pPr>
      <w:r>
        <w:t>NOTE 2:</w:t>
      </w:r>
      <w:r>
        <w:tab/>
        <w:t>Step 2a/2b happens before PGW-C sends request message to SGW-C, and step 8a/8b happens when PGW-C receives response message from SGW-C.</w:t>
      </w:r>
    </w:p>
    <w:p w14:paraId="38BBFB2A" w14:textId="77777777" w:rsidR="00853E8A" w:rsidRDefault="00853E8A" w:rsidP="00853E8A">
      <w:pPr>
        <w:pStyle w:val="NO"/>
      </w:pPr>
      <w:r>
        <w:t>NOTE 3:</w:t>
      </w:r>
      <w:r>
        <w:tab/>
        <w:t>Step 4a/4b happens when SGW-C receives request message from PGW-C, and step 6a/6b happens when SGW-C receives response message from S4 SGSN.</w:t>
      </w:r>
    </w:p>
    <w:p w14:paraId="1E9F58E5" w14:textId="77777777" w:rsidR="00853E8A" w:rsidRDefault="00853E8A" w:rsidP="00853E8A">
      <w:pPr>
        <w:pStyle w:val="TH"/>
      </w:pPr>
      <w:r>
        <w:object w:dxaOrig="14240" w:dyaOrig="18831" w14:anchorId="1B03D469">
          <v:shape id="_x0000_i1037" type="#_x0000_t75" style="width:480.5pt;height:464pt" o:ole="">
            <v:imagedata r:id="rId42" o:title="" cropbottom="17541f"/>
          </v:shape>
          <o:OLEObject Type="Embed" ProgID="Visio.Drawing.15" ShapeID="_x0000_i1037" DrawAspect="Content" ObjectID="_1648019692" r:id="rId43"/>
        </w:object>
      </w:r>
    </w:p>
    <w:p w14:paraId="62220C7A" w14:textId="77777777" w:rsidR="00853E8A" w:rsidRDefault="00853E8A" w:rsidP="00853E8A">
      <w:pPr>
        <w:pStyle w:val="TF"/>
      </w:pPr>
      <w:r>
        <w:t>Figure 6.3.4.2.1-3: Interaction between CP and UP function with PDN connection modification, Group 3</w:t>
      </w:r>
    </w:p>
    <w:p w14:paraId="4F458281"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38AC7511" w14:textId="77777777" w:rsidR="00853E8A" w:rsidRDefault="00853E8A" w:rsidP="00853E8A">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14:paraId="4B13DDB9" w14:textId="77777777" w:rsidR="00853E8A" w:rsidRDefault="00853E8A" w:rsidP="00853E8A">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542DE629" w14:textId="0301B136" w:rsidR="00853E8A" w:rsidRDefault="00853E8A" w:rsidP="00853E8A">
      <w:pPr>
        <w:pStyle w:val="B1"/>
      </w:pPr>
      <w:r>
        <w:t>3a.</w:t>
      </w:r>
      <w:r>
        <w:tab/>
        <w:t xml:space="preserve">The SGW-C may send an </w:t>
      </w:r>
      <w:proofErr w:type="spellStart"/>
      <w:r w:rsidRPr="00067682">
        <w:t>Sx</w:t>
      </w:r>
      <w:proofErr w:type="spellEnd"/>
      <w:r w:rsidRPr="00067682">
        <w:t xml:space="preserve"> Session Modification Request to the SGW-U to update the </w:t>
      </w:r>
      <w:proofErr w:type="spellStart"/>
      <w:r w:rsidRPr="00067682">
        <w:t>Sx</w:t>
      </w:r>
      <w:proofErr w:type="spellEnd"/>
      <w:r w:rsidRPr="00067682">
        <w:t xml:space="preserve"> session. For "Network Requested Secondary PDP Context Activation Procedure", SGW-C </w:t>
      </w:r>
      <w:del w:id="177" w:author="Ericsson User" w:date="2020-03-18T11:05:00Z">
        <w:r w:rsidRPr="00067682" w:rsidDel="002F0B9B">
          <w:delText xml:space="preserve">may </w:delText>
        </w:r>
      </w:del>
      <w:r w:rsidRPr="00067682">
        <w:t>request</w:t>
      </w:r>
      <w:ins w:id="178" w:author="Ericsson User" w:date="2020-03-18T11:06:00Z">
        <w:r w:rsidR="002F0B9B" w:rsidRPr="00067682">
          <w:t>s</w:t>
        </w:r>
      </w:ins>
      <w:r w:rsidRPr="00067682">
        <w:t xml:space="preserve"> SGW-U to allocate F-TEID for the dedicate</w:t>
      </w:r>
      <w:ins w:id="179" w:author="Ericsson User" w:date="2020-03-10T16:37:00Z">
        <w:r w:rsidR="004311B5" w:rsidRPr="00067682">
          <w:t>d</w:t>
        </w:r>
      </w:ins>
      <w:r w:rsidRPr="00067682">
        <w:t xml:space="preserve"> bearer. For "GGSN Initiated PDP Context Deactivation Procedure", SGW-C shall request SGW-U to stop counting and stop forwarding packets for the affected</w:t>
      </w:r>
      <w:r>
        <w:t xml:space="preserve"> bearers.</w:t>
      </w:r>
    </w:p>
    <w:p w14:paraId="7FE39892" w14:textId="77777777" w:rsidR="00853E8A" w:rsidRDefault="00853E8A" w:rsidP="00853E8A">
      <w:pPr>
        <w:pStyle w:val="B1"/>
      </w:pPr>
      <w:r>
        <w:t>3b.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59610589" w14:textId="77777777" w:rsidR="00853E8A" w:rsidRDefault="00853E8A" w:rsidP="00853E8A">
      <w:pPr>
        <w:pStyle w:val="B1"/>
      </w:pPr>
      <w:r>
        <w:t>4.</w:t>
      </w:r>
      <w:r>
        <w:tab/>
        <w:t>The relevant steps of the procedure as specified in the figure above are executed.</w:t>
      </w:r>
    </w:p>
    <w:p w14:paraId="7A1E3334" w14:textId="77777777" w:rsidR="00853E8A" w:rsidRDefault="00853E8A" w:rsidP="00853E8A">
      <w:pPr>
        <w:pStyle w:val="B1"/>
      </w:pPr>
      <w:r>
        <w:t>5a.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"Network Requested Secondary PDP Context Activation Procedure", the SGW-C shall include the F-</w:t>
      </w:r>
      <w:proofErr w:type="spellStart"/>
      <w:r>
        <w:t>TEIDu</w:t>
      </w:r>
      <w:proofErr w:type="spellEnd"/>
      <w:r>
        <w:t xml:space="preserve">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14:paraId="739F5B4E" w14:textId="77777777" w:rsidR="00853E8A" w:rsidRDefault="00853E8A" w:rsidP="00853E8A">
      <w:pPr>
        <w:pStyle w:val="B1"/>
      </w:pPr>
      <w:r>
        <w:t>5b.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437EC4A2" w14:textId="77777777" w:rsidR="00853E8A" w:rsidRDefault="00853E8A" w:rsidP="00853E8A">
      <w:pPr>
        <w:pStyle w:val="B1"/>
      </w:pPr>
      <w:r>
        <w:t>6.</w:t>
      </w:r>
      <w:r>
        <w:tab/>
        <w:t>The relevant steps of the procedure as specified in the figure above are executed.</w:t>
      </w:r>
    </w:p>
    <w:p w14:paraId="714A5A15" w14:textId="77777777" w:rsidR="00853E8A" w:rsidRDefault="00853E8A" w:rsidP="00853E8A">
      <w:pPr>
        <w:pStyle w:val="B1"/>
      </w:pPr>
      <w:r>
        <w:t>7a.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the PGW-C shall include the F-</w:t>
      </w:r>
      <w:proofErr w:type="spellStart"/>
      <w:r>
        <w:t>TEIDu</w:t>
      </w:r>
      <w:proofErr w:type="spellEnd"/>
      <w:r>
        <w:t xml:space="preserve">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14:paraId="4C6ED2A9" w14:textId="77777777" w:rsidR="00853E8A" w:rsidRDefault="00853E8A" w:rsidP="00853E8A">
      <w:pPr>
        <w:pStyle w:val="B1"/>
      </w:pPr>
      <w:r>
        <w:t>7b.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52948120" w14:textId="77777777" w:rsidR="00853E8A" w:rsidRDefault="00853E8A" w:rsidP="00853E8A">
      <w:pPr>
        <w:pStyle w:val="NO"/>
      </w:pPr>
      <w:r>
        <w:t>NOTE 4:</w:t>
      </w:r>
      <w:r>
        <w:tab/>
        <w:t>Step 2a/2b happens before PGW-C sends request message to SGW-C, and step 7a/7b happens when PGW-C receives response message from SGW-C.</w:t>
      </w:r>
    </w:p>
    <w:p w14:paraId="262A7966" w14:textId="1B3719F0" w:rsidR="00853E8A" w:rsidRDefault="00853E8A" w:rsidP="00853E8A">
      <w:pPr>
        <w:pStyle w:val="NO"/>
      </w:pPr>
      <w:r>
        <w:t>NOTE 5:</w:t>
      </w:r>
      <w:r>
        <w:tab/>
        <w:t>Step 3a/3b happens when SGW-C receives request message from PGW-C, and step 5a/5b happens when SGW-C receives response message from S4 SGSN.</w:t>
      </w:r>
    </w:p>
    <w:p w14:paraId="2BEAC12A" w14:textId="68012BD7" w:rsidR="002F0B9B" w:rsidRDefault="002F0B9B" w:rsidP="00853E8A">
      <w:pPr>
        <w:pStyle w:val="NO"/>
      </w:pPr>
    </w:p>
    <w:p w14:paraId="01F97785" w14:textId="5190DED1" w:rsidR="002F0B9B" w:rsidRPr="008C362F" w:rsidRDefault="002F0B9B" w:rsidP="002F0B9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(11)</w:t>
      </w:r>
    </w:p>
    <w:p w14:paraId="0FFBD12B" w14:textId="77777777" w:rsidR="002F0B9B" w:rsidRDefault="002F0B9B" w:rsidP="00853E8A">
      <w:pPr>
        <w:pStyle w:val="NO"/>
      </w:pPr>
    </w:p>
    <w:p w14:paraId="4680108D" w14:textId="77777777" w:rsidR="00853E8A" w:rsidRDefault="00853E8A" w:rsidP="00853E8A">
      <w:pPr>
        <w:pStyle w:val="Heading5"/>
      </w:pPr>
      <w:bookmarkStart w:id="180" w:name="_Toc11122501"/>
      <w:r>
        <w:t>6.3.4.2.2</w:t>
      </w:r>
      <w:r>
        <w:tab/>
        <w:t xml:space="preserve">Procedures with SGSN terminating </w:t>
      </w:r>
      <w:proofErr w:type="spellStart"/>
      <w:r>
        <w:t>Gn</w:t>
      </w:r>
      <w:proofErr w:type="spellEnd"/>
      <w:r>
        <w:t>/</w:t>
      </w:r>
      <w:proofErr w:type="spellStart"/>
      <w:r>
        <w:t>Gp</w:t>
      </w:r>
      <w:proofErr w:type="spellEnd"/>
      <w:r>
        <w:t xml:space="preserve"> interface</w:t>
      </w:r>
      <w:bookmarkEnd w:id="180"/>
    </w:p>
    <w:p w14:paraId="3A07CA8A" w14:textId="77777777" w:rsidR="00853E8A" w:rsidRDefault="00853E8A" w:rsidP="00853E8A">
      <w:r>
        <w:t>This clause defines interactions between the CP and UP function during the following procedures related to the modification of a PDN connection.</w:t>
      </w:r>
    </w:p>
    <w:p w14:paraId="57F1D763" w14:textId="77777777" w:rsidR="00853E8A" w:rsidRDefault="00853E8A" w:rsidP="00853E8A">
      <w:r>
        <w:t>Group 1 Procedures for Location Management, Handover, Service Request and Inter-System Change:</w:t>
      </w:r>
    </w:p>
    <w:p w14:paraId="73E0E733" w14:textId="77777777" w:rsidR="00853E8A" w:rsidRDefault="00853E8A" w:rsidP="00853E8A">
      <w:pPr>
        <w:pStyle w:val="B1"/>
      </w:pPr>
      <w:r>
        <w:t>-</w:t>
      </w:r>
      <w:r>
        <w:tab/>
        <w:t>Inter SGSN Routeing Area Update Procedure.</w:t>
      </w:r>
    </w:p>
    <w:p w14:paraId="1612817F" w14:textId="77777777" w:rsidR="00853E8A" w:rsidRDefault="00853E8A" w:rsidP="00853E8A">
      <w:pPr>
        <w:pStyle w:val="B1"/>
      </w:pPr>
      <w:r>
        <w:t>-</w:t>
      </w:r>
      <w:r>
        <w:tab/>
        <w:t>Combined RA / LA Update in the Case of Inter SGSN RA Update Procedure.</w:t>
      </w:r>
    </w:p>
    <w:p w14:paraId="5EFEA340" w14:textId="77777777" w:rsidR="00853E8A" w:rsidRPr="00853E8A" w:rsidRDefault="00853E8A" w:rsidP="00853E8A">
      <w:pPr>
        <w:pStyle w:val="B1"/>
        <w:rPr>
          <w:lang w:val="fr-FR"/>
        </w:rPr>
      </w:pPr>
      <w:r w:rsidRPr="00853E8A">
        <w:rPr>
          <w:lang w:val="fr-FR"/>
        </w:rPr>
        <w:t>-</w:t>
      </w:r>
      <w:r w:rsidRPr="00853E8A">
        <w:rPr>
          <w:lang w:val="fr-FR"/>
        </w:rPr>
        <w:tab/>
      </w:r>
      <w:proofErr w:type="spellStart"/>
      <w:r w:rsidRPr="00853E8A">
        <w:rPr>
          <w:lang w:val="fr-FR"/>
        </w:rPr>
        <w:t>Iu</w:t>
      </w:r>
      <w:proofErr w:type="spellEnd"/>
      <w:r w:rsidRPr="00853E8A">
        <w:rPr>
          <w:lang w:val="fr-FR"/>
        </w:rPr>
        <w:t xml:space="preserve"> mode RA Update </w:t>
      </w:r>
      <w:proofErr w:type="spellStart"/>
      <w:r w:rsidRPr="00853E8A">
        <w:rPr>
          <w:lang w:val="fr-FR"/>
        </w:rPr>
        <w:t>Procedure</w:t>
      </w:r>
      <w:proofErr w:type="spellEnd"/>
      <w:r w:rsidRPr="00853E8A">
        <w:rPr>
          <w:lang w:val="fr-FR"/>
        </w:rPr>
        <w:t>.</w:t>
      </w:r>
    </w:p>
    <w:p w14:paraId="69C9BE57" w14:textId="77777777" w:rsidR="00853E8A" w:rsidRDefault="00853E8A" w:rsidP="00853E8A">
      <w:pPr>
        <w:pStyle w:val="B1"/>
      </w:pPr>
      <w:r>
        <w:t>-</w:t>
      </w:r>
      <w:r>
        <w:tab/>
        <w:t>SRNS Relocation Procedure.</w:t>
      </w:r>
    </w:p>
    <w:p w14:paraId="7B98059D" w14:textId="77777777" w:rsidR="00853E8A" w:rsidRDefault="00853E8A" w:rsidP="00853E8A">
      <w:pPr>
        <w:pStyle w:val="B1"/>
      </w:pPr>
      <w:r>
        <w:t>-</w:t>
      </w:r>
      <w:r>
        <w:tab/>
        <w:t>Combined Hard Handover and SRNS Relocation Procedure.</w:t>
      </w:r>
    </w:p>
    <w:p w14:paraId="121C5B76" w14:textId="77777777" w:rsidR="00853E8A" w:rsidRDefault="00853E8A" w:rsidP="00853E8A">
      <w:pPr>
        <w:pStyle w:val="B1"/>
      </w:pPr>
      <w:r>
        <w:t>-</w:t>
      </w:r>
      <w:r>
        <w:tab/>
        <w:t>Combined Cell / URA Update and SRNS Relocation Procedure.</w:t>
      </w:r>
    </w:p>
    <w:p w14:paraId="64ED886B" w14:textId="77777777" w:rsidR="00853E8A" w:rsidRDefault="00853E8A" w:rsidP="00853E8A">
      <w:pPr>
        <w:pStyle w:val="B1"/>
      </w:pPr>
      <w:r>
        <w:t>-</w:t>
      </w:r>
      <w:r>
        <w:tab/>
        <w:t>Enhanced Serving RNS Relocation.</w:t>
      </w:r>
    </w:p>
    <w:p w14:paraId="079766D0" w14:textId="77777777" w:rsidR="00853E8A" w:rsidRDefault="00853E8A" w:rsidP="00853E8A">
      <w:pPr>
        <w:pStyle w:val="B1"/>
      </w:pPr>
      <w:r>
        <w:t>-</w:t>
      </w:r>
      <w:r>
        <w:tab/>
        <w:t>MS Initiated Service Request Procedure.</w:t>
      </w:r>
    </w:p>
    <w:p w14:paraId="564FE94A" w14:textId="77777777" w:rsidR="00853E8A" w:rsidRDefault="00853E8A" w:rsidP="00853E8A">
      <w:pPr>
        <w:pStyle w:val="B1"/>
      </w:pPr>
      <w:r>
        <w:t>-</w:t>
      </w:r>
      <w:r>
        <w:tab/>
        <w:t>Network Initiated Service Request Procedure.</w:t>
      </w:r>
    </w:p>
    <w:p w14:paraId="52B5B0C5" w14:textId="77777777" w:rsidR="00853E8A" w:rsidRPr="00853E8A" w:rsidRDefault="00853E8A" w:rsidP="00853E8A">
      <w:pPr>
        <w:pStyle w:val="B1"/>
        <w:rPr>
          <w:lang w:val="fr-FR"/>
        </w:rPr>
      </w:pPr>
      <w:r w:rsidRPr="00853E8A">
        <w:rPr>
          <w:lang w:val="fr-FR"/>
        </w:rPr>
        <w:t>-</w:t>
      </w:r>
      <w:r w:rsidRPr="00853E8A">
        <w:rPr>
          <w:lang w:val="fr-FR"/>
        </w:rPr>
        <w:tab/>
      </w:r>
      <w:proofErr w:type="spellStart"/>
      <w:r w:rsidRPr="00853E8A">
        <w:rPr>
          <w:lang w:val="fr-FR"/>
        </w:rPr>
        <w:t>Iu</w:t>
      </w:r>
      <w:proofErr w:type="spellEnd"/>
      <w:r w:rsidRPr="00853E8A">
        <w:rPr>
          <w:lang w:val="fr-FR"/>
        </w:rPr>
        <w:t xml:space="preserve"> mode to A/Gb mode Intra SGSN Change.</w:t>
      </w:r>
    </w:p>
    <w:p w14:paraId="1F4B5D32" w14:textId="77777777" w:rsidR="00853E8A" w:rsidRPr="00853E8A" w:rsidRDefault="00853E8A" w:rsidP="00853E8A">
      <w:pPr>
        <w:pStyle w:val="B1"/>
        <w:rPr>
          <w:lang w:val="fr-FR"/>
        </w:rPr>
      </w:pPr>
      <w:r w:rsidRPr="00853E8A">
        <w:rPr>
          <w:lang w:val="fr-FR"/>
        </w:rPr>
        <w:t>-</w:t>
      </w:r>
      <w:r w:rsidRPr="00853E8A">
        <w:rPr>
          <w:lang w:val="fr-FR"/>
        </w:rPr>
        <w:tab/>
        <w:t xml:space="preserve">A/Gb mode to </w:t>
      </w:r>
      <w:proofErr w:type="spellStart"/>
      <w:r w:rsidRPr="00853E8A">
        <w:rPr>
          <w:lang w:val="fr-FR"/>
        </w:rPr>
        <w:t>Iu</w:t>
      </w:r>
      <w:proofErr w:type="spellEnd"/>
      <w:r w:rsidRPr="00853E8A">
        <w:rPr>
          <w:lang w:val="fr-FR"/>
        </w:rPr>
        <w:t xml:space="preserve"> mode Intra SGSN Change.</w:t>
      </w:r>
    </w:p>
    <w:p w14:paraId="294302A9" w14:textId="77777777" w:rsidR="00853E8A" w:rsidRPr="00853E8A" w:rsidRDefault="00853E8A" w:rsidP="00853E8A">
      <w:pPr>
        <w:pStyle w:val="B1"/>
        <w:rPr>
          <w:lang w:val="fr-FR"/>
        </w:rPr>
      </w:pPr>
      <w:r w:rsidRPr="00853E8A">
        <w:rPr>
          <w:lang w:val="fr-FR"/>
        </w:rPr>
        <w:t>-</w:t>
      </w:r>
      <w:r w:rsidRPr="00853E8A">
        <w:rPr>
          <w:lang w:val="fr-FR"/>
        </w:rPr>
        <w:tab/>
      </w:r>
      <w:proofErr w:type="spellStart"/>
      <w:r w:rsidRPr="00853E8A">
        <w:rPr>
          <w:lang w:val="fr-FR"/>
        </w:rPr>
        <w:t>Iu</w:t>
      </w:r>
      <w:proofErr w:type="spellEnd"/>
      <w:r w:rsidRPr="00853E8A">
        <w:rPr>
          <w:lang w:val="fr-FR"/>
        </w:rPr>
        <w:t xml:space="preserve"> mode to A/Gb mode Inter-SGSN Change.</w:t>
      </w:r>
    </w:p>
    <w:p w14:paraId="0AC9C96A" w14:textId="77777777" w:rsidR="00853E8A" w:rsidRPr="00853E8A" w:rsidRDefault="00853E8A" w:rsidP="00853E8A">
      <w:pPr>
        <w:pStyle w:val="B1"/>
        <w:rPr>
          <w:lang w:val="fr-FR"/>
        </w:rPr>
      </w:pPr>
      <w:r w:rsidRPr="00853E8A">
        <w:rPr>
          <w:lang w:val="fr-FR"/>
        </w:rPr>
        <w:t>-</w:t>
      </w:r>
      <w:r w:rsidRPr="00853E8A">
        <w:rPr>
          <w:lang w:val="fr-FR"/>
        </w:rPr>
        <w:tab/>
        <w:t xml:space="preserve">A/Gb mode to </w:t>
      </w:r>
      <w:proofErr w:type="spellStart"/>
      <w:r w:rsidRPr="00853E8A">
        <w:rPr>
          <w:lang w:val="fr-FR"/>
        </w:rPr>
        <w:t>Iu</w:t>
      </w:r>
      <w:proofErr w:type="spellEnd"/>
      <w:r w:rsidRPr="00853E8A">
        <w:rPr>
          <w:lang w:val="fr-FR"/>
        </w:rPr>
        <w:t xml:space="preserve"> mode Inter SGSN Change.</w:t>
      </w:r>
    </w:p>
    <w:p w14:paraId="7A40ADF0" w14:textId="77777777" w:rsidR="00853E8A" w:rsidRPr="00853E8A" w:rsidRDefault="00853E8A" w:rsidP="00853E8A">
      <w:pPr>
        <w:pStyle w:val="B1"/>
        <w:rPr>
          <w:lang w:val="fr-FR"/>
        </w:rPr>
      </w:pPr>
      <w:r w:rsidRPr="00853E8A">
        <w:rPr>
          <w:lang w:val="fr-FR"/>
        </w:rPr>
        <w:t>-</w:t>
      </w:r>
      <w:r w:rsidRPr="00853E8A">
        <w:rPr>
          <w:lang w:val="fr-FR"/>
        </w:rPr>
        <w:tab/>
        <w:t xml:space="preserve">GPRS Paging </w:t>
      </w:r>
      <w:proofErr w:type="spellStart"/>
      <w:r w:rsidRPr="00853E8A">
        <w:rPr>
          <w:lang w:val="fr-FR"/>
        </w:rPr>
        <w:t>Procedure</w:t>
      </w:r>
      <w:proofErr w:type="spellEnd"/>
      <w:r w:rsidRPr="00853E8A">
        <w:rPr>
          <w:lang w:val="fr-FR"/>
        </w:rPr>
        <w:t xml:space="preserve"> (A/Gb mode).</w:t>
      </w:r>
    </w:p>
    <w:p w14:paraId="1E5DC680" w14:textId="77777777" w:rsidR="00853E8A" w:rsidRDefault="00853E8A" w:rsidP="00853E8A">
      <w:r>
        <w:t>Group 2 UE/SGSN initiated PDN connection modification:</w:t>
      </w:r>
    </w:p>
    <w:p w14:paraId="0E94EF26" w14:textId="77777777" w:rsidR="00853E8A" w:rsidRDefault="00853E8A" w:rsidP="00853E8A">
      <w:pPr>
        <w:pStyle w:val="B1"/>
      </w:pPr>
      <w:r>
        <w:t>-</w:t>
      </w:r>
      <w:r>
        <w:tab/>
        <w:t>Secondary PDP Context Activation Procedure for A/Gb mode.</w:t>
      </w:r>
    </w:p>
    <w:p w14:paraId="02A745B2" w14:textId="77777777" w:rsidR="00853E8A" w:rsidRDefault="00853E8A" w:rsidP="00853E8A">
      <w:pPr>
        <w:pStyle w:val="B1"/>
      </w:pPr>
      <w:r>
        <w:t>-</w:t>
      </w:r>
      <w:r>
        <w:tab/>
        <w:t xml:space="preserve">Secondary PDP Context Activation Procedure for </w:t>
      </w:r>
      <w:proofErr w:type="spellStart"/>
      <w:r>
        <w:t>Iu</w:t>
      </w:r>
      <w:proofErr w:type="spellEnd"/>
      <w:r>
        <w:t xml:space="preserve"> mode.</w:t>
      </w:r>
    </w:p>
    <w:p w14:paraId="66297CAD" w14:textId="77777777" w:rsidR="00853E8A" w:rsidRDefault="00853E8A" w:rsidP="00853E8A">
      <w:pPr>
        <w:pStyle w:val="B1"/>
      </w:pPr>
      <w:r>
        <w:t>-</w:t>
      </w:r>
      <w:r>
        <w:tab/>
        <w:t>SGSN-Initiated PDP Context Modification Procedure, A/Gb mode.</w:t>
      </w:r>
    </w:p>
    <w:p w14:paraId="60A0EFD6" w14:textId="77777777" w:rsidR="00853E8A" w:rsidRDefault="00853E8A" w:rsidP="00853E8A">
      <w:pPr>
        <w:pStyle w:val="B1"/>
      </w:pPr>
      <w:r>
        <w:t>-</w:t>
      </w:r>
      <w:r>
        <w:tab/>
        <w:t xml:space="preserve">SGSN-Initiated PDP Context Modification Procedure, </w:t>
      </w:r>
      <w:proofErr w:type="spellStart"/>
      <w:r>
        <w:t>Iu</w:t>
      </w:r>
      <w:proofErr w:type="spellEnd"/>
      <w:r>
        <w:t xml:space="preserve"> mode.</w:t>
      </w:r>
    </w:p>
    <w:p w14:paraId="191DC04F" w14:textId="77777777" w:rsidR="00853E8A" w:rsidRDefault="00853E8A" w:rsidP="00853E8A">
      <w:pPr>
        <w:pStyle w:val="B1"/>
      </w:pPr>
      <w:r>
        <w:t>-</w:t>
      </w:r>
      <w:r>
        <w:tab/>
        <w:t>MS-Initiated PDP Context Modification Procedure, A/Gb mode.</w:t>
      </w:r>
    </w:p>
    <w:p w14:paraId="256748D4" w14:textId="77777777" w:rsidR="00853E8A" w:rsidRDefault="00853E8A" w:rsidP="00853E8A">
      <w:pPr>
        <w:pStyle w:val="B1"/>
      </w:pPr>
      <w:r>
        <w:t>-</w:t>
      </w:r>
      <w:r>
        <w:tab/>
        <w:t xml:space="preserve">MS-Initiated PDP Context Modification Procedure, </w:t>
      </w:r>
      <w:proofErr w:type="spellStart"/>
      <w:r>
        <w:t>Iu</w:t>
      </w:r>
      <w:proofErr w:type="spellEnd"/>
      <w:r>
        <w:t xml:space="preserve"> mode.</w:t>
      </w:r>
    </w:p>
    <w:p w14:paraId="0661B45A" w14:textId="77777777" w:rsidR="00853E8A" w:rsidRDefault="00853E8A" w:rsidP="00853E8A">
      <w:pPr>
        <w:pStyle w:val="B1"/>
      </w:pPr>
      <w:r>
        <w:t>-</w:t>
      </w:r>
      <w:r>
        <w:tab/>
        <w:t>MS Initiated PDP Context Deactivation Procedure for A/Gb mode (without Teardown Ind).</w:t>
      </w:r>
    </w:p>
    <w:p w14:paraId="6D50912C" w14:textId="77777777" w:rsidR="00853E8A" w:rsidRDefault="00853E8A" w:rsidP="00853E8A">
      <w:pPr>
        <w:pStyle w:val="B1"/>
      </w:pPr>
      <w:r>
        <w:t>-</w:t>
      </w:r>
      <w:r>
        <w:tab/>
        <w:t xml:space="preserve">MS Initiated PDP Context Deactivation Procedure for </w:t>
      </w:r>
      <w:proofErr w:type="spellStart"/>
      <w:r>
        <w:t>Iu</w:t>
      </w:r>
      <w:proofErr w:type="spellEnd"/>
      <w:r>
        <w:t xml:space="preserve"> mode (without Teardown Ind).</w:t>
      </w:r>
    </w:p>
    <w:p w14:paraId="46DE32D4" w14:textId="77777777" w:rsidR="00853E8A" w:rsidRDefault="00853E8A" w:rsidP="00853E8A">
      <w:pPr>
        <w:pStyle w:val="B1"/>
      </w:pPr>
      <w:r>
        <w:t>-</w:t>
      </w:r>
      <w:r>
        <w:tab/>
        <w:t>SGSN-initiated PDP Context Deactivation Procedure (without Teardown Ind).</w:t>
      </w:r>
    </w:p>
    <w:p w14:paraId="5550D3F1" w14:textId="77777777" w:rsidR="00853E8A" w:rsidRDefault="00853E8A" w:rsidP="00853E8A">
      <w:r>
        <w:t>Group 3 PGW initiated PDN connection modification:</w:t>
      </w:r>
    </w:p>
    <w:p w14:paraId="18DFB818" w14:textId="77777777" w:rsidR="00853E8A" w:rsidRDefault="00853E8A" w:rsidP="00853E8A">
      <w:pPr>
        <w:pStyle w:val="B1"/>
      </w:pPr>
      <w:r>
        <w:t>-</w:t>
      </w:r>
      <w:r>
        <w:tab/>
        <w:t xml:space="preserve">Network Requested Secondary PDP Context Activation Procedure using </w:t>
      </w:r>
      <w:proofErr w:type="spellStart"/>
      <w:r>
        <w:t>Gn</w:t>
      </w:r>
      <w:proofErr w:type="spellEnd"/>
    </w:p>
    <w:p w14:paraId="59A627A4" w14:textId="77777777" w:rsidR="00853E8A" w:rsidRDefault="00853E8A" w:rsidP="00853E8A">
      <w:pPr>
        <w:pStyle w:val="B1"/>
      </w:pPr>
      <w:r>
        <w:t>-</w:t>
      </w:r>
      <w:r>
        <w:tab/>
        <w:t>GGSN-Initiated PDP Context Modification Procedure for A/Gb mode</w:t>
      </w:r>
    </w:p>
    <w:p w14:paraId="564B9DE3" w14:textId="77777777" w:rsidR="00853E8A" w:rsidRDefault="00853E8A" w:rsidP="00853E8A">
      <w:pPr>
        <w:pStyle w:val="B1"/>
      </w:pPr>
      <w:r>
        <w:t>-</w:t>
      </w:r>
      <w:r>
        <w:tab/>
        <w:t xml:space="preserve">GGSN-Initiated PDP Context Modification Procedure for </w:t>
      </w:r>
      <w:proofErr w:type="spellStart"/>
      <w:r>
        <w:t>Iu</w:t>
      </w:r>
      <w:proofErr w:type="spellEnd"/>
      <w:r>
        <w:t xml:space="preserve"> mode</w:t>
      </w:r>
    </w:p>
    <w:p w14:paraId="2DF4E91B" w14:textId="77777777" w:rsidR="00853E8A" w:rsidRDefault="00853E8A" w:rsidP="00853E8A">
      <w:pPr>
        <w:pStyle w:val="B1"/>
      </w:pPr>
      <w:r>
        <w:t>-</w:t>
      </w:r>
      <w:r>
        <w:tab/>
        <w:t>GGSN-initiated PDP Context Deactivation Procedure</w:t>
      </w:r>
    </w:p>
    <w:p w14:paraId="279F69E8" w14:textId="77777777" w:rsidR="00853E8A" w:rsidRDefault="00853E8A" w:rsidP="00853E8A">
      <w:r>
        <w:t>During the above procedures, following is the nature of interactions between the CP and UP function:</w:t>
      </w:r>
    </w:p>
    <w:p w14:paraId="29AEAC7E" w14:textId="77777777" w:rsidR="00853E8A" w:rsidRDefault="00853E8A" w:rsidP="00853E8A">
      <w:pPr>
        <w:pStyle w:val="B1"/>
      </w:pPr>
      <w:r>
        <w:t>-</w:t>
      </w:r>
      <w:r>
        <w:tab/>
        <w:t xml:space="preserve">The PGW-C informs the PGW-U to modify the </w:t>
      </w:r>
      <w:proofErr w:type="spellStart"/>
      <w:r>
        <w:t>Sx</w:t>
      </w:r>
      <w:proofErr w:type="spellEnd"/>
      <w:r>
        <w:t xml:space="preserve"> session.</w:t>
      </w:r>
    </w:p>
    <w:p w14:paraId="2D1C34FE" w14:textId="77777777" w:rsidR="00853E8A" w:rsidRDefault="00853E8A" w:rsidP="00853E8A">
      <w:pPr>
        <w:pStyle w:val="TH"/>
      </w:pPr>
      <w:r>
        <w:object w:dxaOrig="14240" w:dyaOrig="18831" w14:anchorId="7CF88D52">
          <v:shape id="_x0000_i1038" type="#_x0000_t75" style="width:482pt;height:408.5pt" o:ole="">
            <v:imagedata r:id="rId44" o:title="" cropbottom="23555f"/>
          </v:shape>
          <o:OLEObject Type="Embed" ProgID="Visio.Drawing.15" ShapeID="_x0000_i1038" DrawAspect="Content" ObjectID="_1648019693" r:id="rId45"/>
        </w:object>
      </w:r>
    </w:p>
    <w:p w14:paraId="2E29B83C" w14:textId="77777777" w:rsidR="00853E8A" w:rsidRDefault="00853E8A" w:rsidP="00853E8A">
      <w:pPr>
        <w:pStyle w:val="TF"/>
      </w:pPr>
      <w:r>
        <w:t>Figure 6.3.4.2.2-1: Interaction between CP and UP function with PDN connection modification, Group 1</w:t>
      </w:r>
    </w:p>
    <w:p w14:paraId="118DA5F9"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02250293" w14:textId="77777777" w:rsidR="00853E8A" w:rsidRDefault="00853E8A" w:rsidP="00853E8A">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60E06EF5" w14:textId="77777777" w:rsidR="00853E8A" w:rsidRDefault="00853E8A" w:rsidP="00853E8A">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1D0D97A2" w14:textId="77777777" w:rsidR="00853E8A" w:rsidRDefault="00853E8A" w:rsidP="00853E8A">
      <w:pPr>
        <w:pStyle w:val="B1"/>
      </w:pPr>
      <w:r>
        <w:t>3.</w:t>
      </w:r>
      <w:r>
        <w:tab/>
        <w:t>The relevant steps of the procedure as specified in the figure above are executed.</w:t>
      </w:r>
    </w:p>
    <w:p w14:paraId="2D7ED82D" w14:textId="77777777" w:rsidR="00853E8A" w:rsidRDefault="00853E8A" w:rsidP="00853E8A">
      <w:pPr>
        <w:pStyle w:val="NO"/>
      </w:pPr>
      <w:r>
        <w:t>NOTE 1:</w:t>
      </w:r>
      <w:r>
        <w:tab/>
        <w:t xml:space="preserve">Step 2a/2b happens when PGW-C receives request message from </w:t>
      </w:r>
      <w:proofErr w:type="spellStart"/>
      <w:r>
        <w:t>GnSGSN</w:t>
      </w:r>
      <w:proofErr w:type="spellEnd"/>
      <w:r>
        <w:t>.</w:t>
      </w:r>
    </w:p>
    <w:p w14:paraId="76380445" w14:textId="77777777" w:rsidR="00853E8A" w:rsidRDefault="00853E8A" w:rsidP="00853E8A">
      <w:pPr>
        <w:pStyle w:val="TH"/>
      </w:pPr>
      <w:r>
        <w:object w:dxaOrig="14240" w:dyaOrig="18831" w14:anchorId="66526E76">
          <v:shape id="_x0000_i1039" type="#_x0000_t75" style="width:480.5pt;height:415pt" o:ole="">
            <v:imagedata r:id="rId46" o:title="" cropbottom="22553f"/>
          </v:shape>
          <o:OLEObject Type="Embed" ProgID="Visio.Drawing.15" ShapeID="_x0000_i1039" DrawAspect="Content" ObjectID="_1648019694" r:id="rId47"/>
        </w:object>
      </w:r>
    </w:p>
    <w:p w14:paraId="5E08C7AC" w14:textId="77777777" w:rsidR="00853E8A" w:rsidRDefault="00853E8A" w:rsidP="00853E8A">
      <w:pPr>
        <w:pStyle w:val="TF"/>
      </w:pPr>
      <w:r>
        <w:t>Figure 6.3.4.2.2-2: Interaction between CP and UP function with PDN connection modification, Group 2</w:t>
      </w:r>
    </w:p>
    <w:p w14:paraId="11E0EE06"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7D181C2A" w14:textId="485F3068" w:rsidR="00853E8A" w:rsidRDefault="00853E8A" w:rsidP="00853E8A">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w:t>
      </w:r>
      <w:r w:rsidRPr="00067682">
        <w:t xml:space="preserve">PGW-C </w:t>
      </w:r>
      <w:del w:id="181" w:author="Ericsson User" w:date="2020-03-18T11:06:00Z">
        <w:r w:rsidRPr="00067682" w:rsidDel="002F0B9B">
          <w:delText xml:space="preserve">may </w:delText>
        </w:r>
      </w:del>
      <w:r w:rsidRPr="00067682">
        <w:t>request</w:t>
      </w:r>
      <w:ins w:id="182" w:author="Ericsson User" w:date="2020-03-18T11:06:00Z">
        <w:r w:rsidR="002F0B9B" w:rsidRPr="00067682">
          <w:t>s</w:t>
        </w:r>
      </w:ins>
      <w:r w:rsidRPr="00067682">
        <w:t xml:space="preserve"> PGW</w:t>
      </w:r>
      <w:r>
        <w:t>-U to allocate F-TEID for the dedicated bearer. For "MS- and SGSN- Initiated PDP Context Deactivation Procedure", the PGW-C shall request PGW-U to remove the PDR for the affected bearers.</w:t>
      </w:r>
    </w:p>
    <w:p w14:paraId="20FD7C1C" w14:textId="77777777" w:rsidR="00853E8A" w:rsidRDefault="00853E8A" w:rsidP="00853E8A">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378EF399" w14:textId="77777777" w:rsidR="00853E8A" w:rsidRDefault="00853E8A" w:rsidP="00853E8A">
      <w:pPr>
        <w:pStyle w:val="B1"/>
      </w:pPr>
      <w:r>
        <w:t>3.</w:t>
      </w:r>
      <w:r>
        <w:tab/>
        <w:t>The relevant steps of the procedure as specified in the figure above are executed.</w:t>
      </w:r>
    </w:p>
    <w:p w14:paraId="0223FB9E" w14:textId="77777777" w:rsidR="00853E8A" w:rsidRDefault="00853E8A" w:rsidP="00853E8A">
      <w:pPr>
        <w:pStyle w:val="B1"/>
      </w:pPr>
      <w:r>
        <w:t>4a.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3978975E" w14:textId="77777777" w:rsidR="00853E8A" w:rsidRDefault="00853E8A" w:rsidP="00853E8A">
      <w:pPr>
        <w:pStyle w:val="B1"/>
      </w:pPr>
      <w:r>
        <w:t>4b.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253C91D" w14:textId="77777777" w:rsidR="00853E8A" w:rsidRDefault="00853E8A" w:rsidP="00853E8A">
      <w:pPr>
        <w:pStyle w:val="B1"/>
      </w:pPr>
      <w:r>
        <w:t>5.</w:t>
      </w:r>
      <w:r>
        <w:tab/>
        <w:t>The relevant steps of the procedure as specified in the figure above are executed.</w:t>
      </w:r>
    </w:p>
    <w:p w14:paraId="435757D1" w14:textId="77777777" w:rsidR="00853E8A" w:rsidRDefault="00853E8A" w:rsidP="00853E8A">
      <w:pPr>
        <w:pStyle w:val="NO"/>
      </w:pPr>
      <w:r>
        <w:t>NOTE 2:</w:t>
      </w:r>
      <w:r>
        <w:tab/>
        <w:t xml:space="preserve">Step 2a/2b and step 4a/4b happen when PGW-C receives request message from </w:t>
      </w:r>
      <w:proofErr w:type="spellStart"/>
      <w:r>
        <w:t>GnSGSN</w:t>
      </w:r>
      <w:proofErr w:type="spellEnd"/>
      <w:r>
        <w:t>.</w:t>
      </w:r>
    </w:p>
    <w:p w14:paraId="08D0D78D" w14:textId="77777777" w:rsidR="00853E8A" w:rsidRDefault="00853E8A" w:rsidP="00853E8A">
      <w:pPr>
        <w:pStyle w:val="TH"/>
      </w:pPr>
      <w:r>
        <w:object w:dxaOrig="14240" w:dyaOrig="18831" w14:anchorId="03647F76">
          <v:shape id="_x0000_i1040" type="#_x0000_t75" style="width:480.5pt;height:294.5pt" o:ole="">
            <v:imagedata r:id="rId48" o:title="" cropbottom="35082f"/>
          </v:shape>
          <o:OLEObject Type="Embed" ProgID="Visio.Drawing.15" ShapeID="_x0000_i1040" DrawAspect="Content" ObjectID="_1648019695" r:id="rId49"/>
        </w:object>
      </w:r>
    </w:p>
    <w:p w14:paraId="4EEA01E8" w14:textId="77777777" w:rsidR="00853E8A" w:rsidRDefault="00853E8A" w:rsidP="00853E8A">
      <w:pPr>
        <w:pStyle w:val="TF"/>
      </w:pPr>
      <w:r>
        <w:t>Figure 6.3.4.2.2-3: Interaction between CP and UP function with PDN connection modification, Group 3</w:t>
      </w:r>
    </w:p>
    <w:p w14:paraId="0257F847" w14:textId="77777777" w:rsidR="00853E8A" w:rsidRDefault="00853E8A" w:rsidP="00853E8A">
      <w:pPr>
        <w:pStyle w:val="B1"/>
      </w:pPr>
      <w:r>
        <w:t>1.</w:t>
      </w:r>
      <w:r>
        <w:tab/>
        <w:t>Procedure as listed in this step is initiated as specified in the relevant clauses of this specification. The relevant steps of the procedure as specified in the figure above are executed.</w:t>
      </w:r>
    </w:p>
    <w:p w14:paraId="03DC6ADA" w14:textId="77777777" w:rsidR="00853E8A" w:rsidRDefault="00853E8A" w:rsidP="00853E8A">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"GGSN Initiated PDP Context Deactivation Procedure", PGW-C shall request PGW-U to stop counting and stop forwarding packets for the affected bearers.</w:t>
      </w:r>
    </w:p>
    <w:p w14:paraId="39FBE35F" w14:textId="77777777" w:rsidR="00853E8A" w:rsidRDefault="00853E8A" w:rsidP="00853E8A">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0F4E8A7F" w14:textId="77777777" w:rsidR="00853E8A" w:rsidRDefault="00853E8A" w:rsidP="00853E8A">
      <w:pPr>
        <w:pStyle w:val="B1"/>
      </w:pPr>
      <w:r>
        <w:t>3.</w:t>
      </w:r>
      <w:r>
        <w:tab/>
        <w:t>The relevant steps of the procedure as specified in the figure above are executed.</w:t>
      </w:r>
    </w:p>
    <w:p w14:paraId="5323F045" w14:textId="77777777" w:rsidR="00853E8A" w:rsidRDefault="00853E8A" w:rsidP="00853E8A">
      <w:pPr>
        <w:pStyle w:val="B1"/>
      </w:pPr>
      <w:r>
        <w:t>4a.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the PGW-C shall include the F-</w:t>
      </w:r>
      <w:proofErr w:type="spellStart"/>
      <w:r>
        <w:t>TEIDu</w:t>
      </w:r>
      <w:proofErr w:type="spellEnd"/>
      <w:r>
        <w:t xml:space="preserve"> of the activated bearer received from the </w:t>
      </w:r>
      <w:proofErr w:type="spellStart"/>
      <w:r>
        <w:t>GnSGSN</w:t>
      </w:r>
      <w:proofErr w:type="spellEnd"/>
      <w:r>
        <w:t>. For "GGSN Initiated PDP Context Deactivation Procedure, the PGW-C shall request PGW-U to remove the PDR for the affected bearers.</w:t>
      </w:r>
    </w:p>
    <w:p w14:paraId="24C56182" w14:textId="77777777" w:rsidR="00853E8A" w:rsidRDefault="00853E8A" w:rsidP="00853E8A">
      <w:pPr>
        <w:pStyle w:val="B1"/>
      </w:pPr>
      <w:r>
        <w:t>4b.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433A74EB" w14:textId="77777777" w:rsidR="00853E8A" w:rsidRDefault="00853E8A" w:rsidP="00853E8A">
      <w:pPr>
        <w:pStyle w:val="B1"/>
      </w:pPr>
      <w:r>
        <w:t>5.</w:t>
      </w:r>
      <w:r>
        <w:tab/>
        <w:t>The relevant steps of the procedure as specified in the figure above are executed.</w:t>
      </w:r>
    </w:p>
    <w:p w14:paraId="34A43A28" w14:textId="77777777" w:rsidR="00853E8A" w:rsidRPr="008A4867" w:rsidRDefault="00853E8A" w:rsidP="00853E8A">
      <w:pPr>
        <w:pStyle w:val="NO"/>
      </w:pPr>
      <w:r>
        <w:t>NOTE 3:</w:t>
      </w:r>
      <w:r>
        <w:tab/>
        <w:t xml:space="preserve">Step 2a/2b happens when PGW-C sends request message to </w:t>
      </w:r>
      <w:proofErr w:type="spellStart"/>
      <w:r>
        <w:t>GnSGSN</w:t>
      </w:r>
      <w:proofErr w:type="spellEnd"/>
      <w:r>
        <w:t xml:space="preserve">, and step 4a/4b happens when PGW-C receives response message from </w:t>
      </w:r>
      <w:proofErr w:type="spellStart"/>
      <w:r>
        <w:t>GnSGSN</w:t>
      </w:r>
      <w:proofErr w:type="spellEnd"/>
      <w:r>
        <w:t xml:space="preserve"> for GGSN initiated PDP Context Modification/Deactivation Procedure, or request message for Network Requested Secondary PDP Context Activation.</w:t>
      </w:r>
    </w:p>
    <w:p w14:paraId="707AA7F1" w14:textId="7C3C8229" w:rsidR="001E41F3" w:rsidRDefault="001E41F3">
      <w:pPr>
        <w:rPr>
          <w:noProof/>
        </w:rPr>
      </w:pPr>
    </w:p>
    <w:p w14:paraId="7ADA3809" w14:textId="77777777" w:rsidR="00853E8A" w:rsidRDefault="00853E8A" w:rsidP="00853E8A">
      <w:pPr>
        <w:rPr>
          <w:noProof/>
        </w:rPr>
      </w:pPr>
    </w:p>
    <w:p w14:paraId="6AA6505A" w14:textId="77777777" w:rsidR="00853E8A" w:rsidRDefault="00853E8A" w:rsidP="00853E8A">
      <w:pPr>
        <w:rPr>
          <w:noProof/>
        </w:rPr>
      </w:pPr>
    </w:p>
    <w:p w14:paraId="385A4A1E" w14:textId="096581BD" w:rsidR="00853E8A" w:rsidRDefault="00853E8A">
      <w:pPr>
        <w:rPr>
          <w:noProof/>
        </w:rPr>
      </w:pPr>
    </w:p>
    <w:p w14:paraId="1E3459C1" w14:textId="77777777" w:rsidR="00853E8A" w:rsidRDefault="00853E8A" w:rsidP="00853E8A">
      <w:pPr>
        <w:rPr>
          <w:noProof/>
        </w:rPr>
      </w:pPr>
    </w:p>
    <w:p w14:paraId="6C0F867D" w14:textId="77777777" w:rsidR="00853E8A" w:rsidRDefault="00853E8A" w:rsidP="00853E8A">
      <w:pPr>
        <w:rPr>
          <w:noProof/>
        </w:rPr>
      </w:pPr>
    </w:p>
    <w:p w14:paraId="2AA75CE0" w14:textId="77777777" w:rsidR="00853E8A" w:rsidRDefault="00853E8A" w:rsidP="00853E8A">
      <w:pPr>
        <w:rPr>
          <w:noProof/>
        </w:rPr>
      </w:pPr>
    </w:p>
    <w:p w14:paraId="71A2D3C4" w14:textId="65378804" w:rsidR="00853E8A" w:rsidRPr="008C362F" w:rsidRDefault="00853E8A" w:rsidP="00853E8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(12)</w:t>
      </w:r>
    </w:p>
    <w:p w14:paraId="0B8DB9CC" w14:textId="77777777" w:rsidR="00853E8A" w:rsidRDefault="00853E8A" w:rsidP="00853E8A">
      <w:pPr>
        <w:rPr>
          <w:noProof/>
        </w:rPr>
      </w:pPr>
      <w:bookmarkStart w:id="183" w:name="_GoBack"/>
      <w:bookmarkEnd w:id="183"/>
    </w:p>
    <w:p w14:paraId="571D763D" w14:textId="77777777" w:rsidR="00853E8A" w:rsidRDefault="00853E8A" w:rsidP="00853E8A">
      <w:pPr>
        <w:rPr>
          <w:noProof/>
        </w:rPr>
      </w:pPr>
    </w:p>
    <w:p w14:paraId="204DE5AB" w14:textId="77777777" w:rsidR="00853E8A" w:rsidRPr="008C362F" w:rsidRDefault="00853E8A" w:rsidP="00853E8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162ED880" w14:textId="77777777" w:rsidR="00853E8A" w:rsidRDefault="00853E8A">
      <w:pPr>
        <w:rPr>
          <w:noProof/>
        </w:rPr>
      </w:pPr>
    </w:p>
    <w:sectPr w:rsidR="00853E8A"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5D75ED" w14:textId="77777777" w:rsidR="008A5A70" w:rsidRDefault="008A5A70">
      <w:r>
        <w:separator/>
      </w:r>
    </w:p>
  </w:endnote>
  <w:endnote w:type="continuationSeparator" w:id="0">
    <w:p w14:paraId="7955A5BF" w14:textId="77777777" w:rsidR="008A5A70" w:rsidRDefault="008A5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E6F549" w14:textId="77777777" w:rsidR="00034001" w:rsidRDefault="000340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2A08F" w14:textId="77777777" w:rsidR="00034001" w:rsidRDefault="0003400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AB7DA" w14:textId="77777777" w:rsidR="00034001" w:rsidRDefault="000340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DBE95F" w14:textId="77777777" w:rsidR="008A5A70" w:rsidRDefault="008A5A70">
      <w:r>
        <w:separator/>
      </w:r>
    </w:p>
  </w:footnote>
  <w:footnote w:type="continuationSeparator" w:id="0">
    <w:p w14:paraId="5D51FAFB" w14:textId="77777777" w:rsidR="008A5A70" w:rsidRDefault="008A5A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69DB2" w14:textId="77777777" w:rsidR="00034001" w:rsidRDefault="000340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32B1F" w14:textId="77777777" w:rsidR="00034001" w:rsidRDefault="000340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96A42" w14:textId="77777777" w:rsidR="00034001" w:rsidRDefault="0003400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E79CC" w14:textId="77777777" w:rsidR="00034001" w:rsidRDefault="000340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81092" w14:textId="77777777" w:rsidR="00034001" w:rsidRDefault="0003400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08A32" w14:textId="77777777" w:rsidR="00034001" w:rsidRDefault="0003400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LTHM2">
    <w15:presenceInfo w15:providerId="None" w15:userId="LTH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001"/>
    <w:rsid w:val="00037455"/>
    <w:rsid w:val="000448A3"/>
    <w:rsid w:val="00067682"/>
    <w:rsid w:val="00073847"/>
    <w:rsid w:val="00080268"/>
    <w:rsid w:val="000A6394"/>
    <w:rsid w:val="000A6EAB"/>
    <w:rsid w:val="000B7FED"/>
    <w:rsid w:val="000C038A"/>
    <w:rsid w:val="000C37D5"/>
    <w:rsid w:val="000C6598"/>
    <w:rsid w:val="000C7636"/>
    <w:rsid w:val="000D1E3F"/>
    <w:rsid w:val="001002E1"/>
    <w:rsid w:val="00145D43"/>
    <w:rsid w:val="00153755"/>
    <w:rsid w:val="00155F83"/>
    <w:rsid w:val="0016357E"/>
    <w:rsid w:val="00192C46"/>
    <w:rsid w:val="001A08B3"/>
    <w:rsid w:val="001A6392"/>
    <w:rsid w:val="001A7B60"/>
    <w:rsid w:val="001B52F0"/>
    <w:rsid w:val="001B7A65"/>
    <w:rsid w:val="001E3ED7"/>
    <w:rsid w:val="001E41F3"/>
    <w:rsid w:val="00231130"/>
    <w:rsid w:val="0026004D"/>
    <w:rsid w:val="002640DD"/>
    <w:rsid w:val="002677D9"/>
    <w:rsid w:val="00275D12"/>
    <w:rsid w:val="00284FEB"/>
    <w:rsid w:val="002860C4"/>
    <w:rsid w:val="002A6BF4"/>
    <w:rsid w:val="002B5741"/>
    <w:rsid w:val="002F0B9B"/>
    <w:rsid w:val="00305409"/>
    <w:rsid w:val="003077D6"/>
    <w:rsid w:val="0033434A"/>
    <w:rsid w:val="003609EF"/>
    <w:rsid w:val="0036231A"/>
    <w:rsid w:val="00374DD4"/>
    <w:rsid w:val="00384D7E"/>
    <w:rsid w:val="00397DDD"/>
    <w:rsid w:val="003B4EEA"/>
    <w:rsid w:val="003E1A36"/>
    <w:rsid w:val="003E7616"/>
    <w:rsid w:val="003F167E"/>
    <w:rsid w:val="00410371"/>
    <w:rsid w:val="004242F1"/>
    <w:rsid w:val="00425BF8"/>
    <w:rsid w:val="004311B5"/>
    <w:rsid w:val="004513E4"/>
    <w:rsid w:val="00463833"/>
    <w:rsid w:val="0047763A"/>
    <w:rsid w:val="00477F1E"/>
    <w:rsid w:val="004B75B7"/>
    <w:rsid w:val="004F321F"/>
    <w:rsid w:val="0051580D"/>
    <w:rsid w:val="00521707"/>
    <w:rsid w:val="00547111"/>
    <w:rsid w:val="00554FE0"/>
    <w:rsid w:val="00572415"/>
    <w:rsid w:val="00592D74"/>
    <w:rsid w:val="005A7F4D"/>
    <w:rsid w:val="005E2C44"/>
    <w:rsid w:val="00621188"/>
    <w:rsid w:val="006257ED"/>
    <w:rsid w:val="00650740"/>
    <w:rsid w:val="0065410B"/>
    <w:rsid w:val="00695808"/>
    <w:rsid w:val="006A0276"/>
    <w:rsid w:val="006B46FB"/>
    <w:rsid w:val="006E20A3"/>
    <w:rsid w:val="006E21FB"/>
    <w:rsid w:val="00711695"/>
    <w:rsid w:val="0075410A"/>
    <w:rsid w:val="007711E7"/>
    <w:rsid w:val="00776EF3"/>
    <w:rsid w:val="00780040"/>
    <w:rsid w:val="00792342"/>
    <w:rsid w:val="00793ABE"/>
    <w:rsid w:val="007977A8"/>
    <w:rsid w:val="007A5857"/>
    <w:rsid w:val="007B512A"/>
    <w:rsid w:val="007C2097"/>
    <w:rsid w:val="007D6A07"/>
    <w:rsid w:val="007F7259"/>
    <w:rsid w:val="008040A8"/>
    <w:rsid w:val="00807AED"/>
    <w:rsid w:val="008279FA"/>
    <w:rsid w:val="00853E8A"/>
    <w:rsid w:val="008626E7"/>
    <w:rsid w:val="00870D77"/>
    <w:rsid w:val="00870EE7"/>
    <w:rsid w:val="008834F5"/>
    <w:rsid w:val="008A45A6"/>
    <w:rsid w:val="008A45E7"/>
    <w:rsid w:val="008A5A70"/>
    <w:rsid w:val="008F686C"/>
    <w:rsid w:val="0090277E"/>
    <w:rsid w:val="009148DE"/>
    <w:rsid w:val="009609D8"/>
    <w:rsid w:val="009673A1"/>
    <w:rsid w:val="00970119"/>
    <w:rsid w:val="009777D9"/>
    <w:rsid w:val="00991B88"/>
    <w:rsid w:val="009A5753"/>
    <w:rsid w:val="009A579D"/>
    <w:rsid w:val="009E3297"/>
    <w:rsid w:val="009F734F"/>
    <w:rsid w:val="00A105C7"/>
    <w:rsid w:val="00A246B6"/>
    <w:rsid w:val="00A47E70"/>
    <w:rsid w:val="00A50CF0"/>
    <w:rsid w:val="00A7671C"/>
    <w:rsid w:val="00AA2CBC"/>
    <w:rsid w:val="00AC5820"/>
    <w:rsid w:val="00AD1CD8"/>
    <w:rsid w:val="00AE01F9"/>
    <w:rsid w:val="00B22990"/>
    <w:rsid w:val="00B258BB"/>
    <w:rsid w:val="00B67B97"/>
    <w:rsid w:val="00B76DA0"/>
    <w:rsid w:val="00B95823"/>
    <w:rsid w:val="00B968C8"/>
    <w:rsid w:val="00BA3EC5"/>
    <w:rsid w:val="00BA51D9"/>
    <w:rsid w:val="00BB5DFC"/>
    <w:rsid w:val="00BD279D"/>
    <w:rsid w:val="00BD6BB8"/>
    <w:rsid w:val="00C32B07"/>
    <w:rsid w:val="00C433A4"/>
    <w:rsid w:val="00C66BA2"/>
    <w:rsid w:val="00C84071"/>
    <w:rsid w:val="00C95985"/>
    <w:rsid w:val="00CC5026"/>
    <w:rsid w:val="00CC68D0"/>
    <w:rsid w:val="00D03F9A"/>
    <w:rsid w:val="00D06D51"/>
    <w:rsid w:val="00D24991"/>
    <w:rsid w:val="00D3056B"/>
    <w:rsid w:val="00D50255"/>
    <w:rsid w:val="00D53F10"/>
    <w:rsid w:val="00D731C0"/>
    <w:rsid w:val="00DE34CF"/>
    <w:rsid w:val="00E13F3D"/>
    <w:rsid w:val="00E30469"/>
    <w:rsid w:val="00E34898"/>
    <w:rsid w:val="00E44EBC"/>
    <w:rsid w:val="00EA665B"/>
    <w:rsid w:val="00EB09B7"/>
    <w:rsid w:val="00EE7D7C"/>
    <w:rsid w:val="00EF46B6"/>
    <w:rsid w:val="00F25D98"/>
    <w:rsid w:val="00F300FB"/>
    <w:rsid w:val="00F96CC3"/>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AE7BD"/>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TALChar">
    <w:name w:val="TAL Char"/>
    <w:link w:val="TAL"/>
    <w:rsid w:val="00807AED"/>
    <w:rPr>
      <w:rFonts w:ascii="Arial" w:hAnsi="Arial"/>
      <w:sz w:val="18"/>
      <w:lang w:val="en-GB" w:eastAsia="en-US"/>
    </w:rPr>
  </w:style>
  <w:style w:type="character" w:customStyle="1" w:styleId="B1Char">
    <w:name w:val="B1 Char"/>
    <w:link w:val="B1"/>
    <w:rsid w:val="00807AED"/>
    <w:rPr>
      <w:rFonts w:ascii="Times New Roman" w:hAnsi="Times New Roman"/>
      <w:lang w:val="en-GB" w:eastAsia="en-US"/>
    </w:rPr>
  </w:style>
  <w:style w:type="character" w:customStyle="1" w:styleId="THChar">
    <w:name w:val="TH Char"/>
    <w:link w:val="TH"/>
    <w:rsid w:val="00807AED"/>
    <w:rPr>
      <w:rFonts w:ascii="Arial" w:hAnsi="Arial"/>
      <w:b/>
      <w:lang w:val="en-GB" w:eastAsia="en-US"/>
    </w:rPr>
  </w:style>
  <w:style w:type="character" w:customStyle="1" w:styleId="TFChar">
    <w:name w:val="TF Char"/>
    <w:link w:val="TF"/>
    <w:rsid w:val="00807AED"/>
    <w:rPr>
      <w:rFonts w:ascii="Arial" w:hAnsi="Arial"/>
      <w:b/>
      <w:lang w:val="en-GB" w:eastAsia="en-US"/>
    </w:rPr>
  </w:style>
  <w:style w:type="character" w:customStyle="1" w:styleId="EditorsNoteChar">
    <w:name w:val="Editor's Note Char"/>
    <w:link w:val="EditorsNote"/>
    <w:rsid w:val="00807AED"/>
    <w:rPr>
      <w:rFonts w:ascii="Times New Roman" w:hAnsi="Times New Roman"/>
      <w:color w:val="FF0000"/>
      <w:lang w:val="en-GB" w:eastAsia="en-US"/>
    </w:rPr>
  </w:style>
  <w:style w:type="character" w:customStyle="1" w:styleId="NOChar">
    <w:name w:val="NO Char"/>
    <w:link w:val="NO"/>
    <w:rsid w:val="00853E8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5.emf"/><Relationship Id="rId39" Type="http://schemas.openxmlformats.org/officeDocument/2006/relationships/package" Target="embeddings/Microsoft_Visio_Drawing3.vsdx"/><Relationship Id="rId21" Type="http://schemas.openxmlformats.org/officeDocument/2006/relationships/package" Target="embeddings/Microsoft_Visio_Drawing.vsdx"/><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7.vsdx"/><Relationship Id="rId50" Type="http://schemas.openxmlformats.org/officeDocument/2006/relationships/header" Target="header4.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portal.3gpp.org/desktopmodules/Specifications/SpecificationDetails.aspx?specificationId=3111" TargetMode="External"/><Relationship Id="rId17" Type="http://schemas.openxmlformats.org/officeDocument/2006/relationships/header" Target="header3.xml"/><Relationship Id="rId25" Type="http://schemas.openxmlformats.org/officeDocument/2006/relationships/package" Target="embeddings/Microsoft_Visio_Drawing1.vsdx"/><Relationship Id="rId33" Type="http://schemas.openxmlformats.org/officeDocument/2006/relationships/oleObject" Target="embeddings/Microsoft_Visio_2003-2010_Drawing2.vsd"/><Relationship Id="rId38" Type="http://schemas.openxmlformats.org/officeDocument/2006/relationships/image" Target="media/image11.emf"/><Relationship Id="rId46"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2.emf"/><Relationship Id="rId29" Type="http://schemas.openxmlformats.org/officeDocument/2006/relationships/package" Target="embeddings/Microsoft_Visio_Drawing2.vsdx"/><Relationship Id="rId41" Type="http://schemas.openxmlformats.org/officeDocument/2006/relationships/package" Target="embeddings/Microsoft_Visio_Drawing4.vsdx"/><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3gpp.org/ftp/tsg_ct/WG4_protocollars_ex-CN4/TSGCT4_96e_meeting/Docs/C4-201284.zip"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4.vsd"/><Relationship Id="rId40" Type="http://schemas.openxmlformats.org/officeDocument/2006/relationships/image" Target="media/image12.emf"/><Relationship Id="rId45" Type="http://schemas.openxmlformats.org/officeDocument/2006/relationships/package" Target="embeddings/Microsoft_Visio_Drawing6.vsdx"/><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oleObject1.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8.vsdx"/><Relationship Id="rId10" Type="http://schemas.openxmlformats.org/officeDocument/2006/relationships/hyperlink" Target="http://www.3gpp.org/ftp/Specs/html-info/21900.htm" TargetMode="External"/><Relationship Id="rId19" Type="http://schemas.openxmlformats.org/officeDocument/2006/relationships/image" Target="media/image1.emf"/><Relationship Id="rId31" Type="http://schemas.openxmlformats.org/officeDocument/2006/relationships/oleObject" Target="embeddings/Microsoft_Visio_2003-2010_Drawing1.vsd"/><Relationship Id="rId44" Type="http://schemas.openxmlformats.org/officeDocument/2006/relationships/image" Target="media/image14.emf"/><Relationship Id="rId52"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2.xml"/><Relationship Id="rId22" Type="http://schemas.openxmlformats.org/officeDocument/2006/relationships/image" Target="media/image3.emf"/><Relationship Id="rId27" Type="http://schemas.openxmlformats.org/officeDocument/2006/relationships/oleObject" Target="embeddings/Microsoft_Visio_2003-2010_Drawing.vsd"/><Relationship Id="rId30" Type="http://schemas.openxmlformats.org/officeDocument/2006/relationships/image" Target="media/image7.emf"/><Relationship Id="rId35" Type="http://schemas.openxmlformats.org/officeDocument/2006/relationships/oleObject" Target="embeddings/Microsoft_Visio_2003-2010_Drawing3.vsd"/><Relationship Id="rId43" Type="http://schemas.openxmlformats.org/officeDocument/2006/relationships/package" Target="embeddings/Microsoft_Visio_Drawing5.vsdx"/><Relationship Id="rId48" Type="http://schemas.openxmlformats.org/officeDocument/2006/relationships/image" Target="media/image16.emf"/><Relationship Id="rId8" Type="http://schemas.openxmlformats.org/officeDocument/2006/relationships/hyperlink" Target="http://www.3gpp.org/3G_Specs/CRs.htm" TargetMode="External"/><Relationship Id="rId51" Type="http://schemas.openxmlformats.org/officeDocument/2006/relationships/header" Target="header5.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F2FE3B-5941-4D9D-85FA-7E8110310A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31</Pages>
  <Words>8092</Words>
  <Characters>44510</Characters>
  <Application>Microsoft Office Word</Application>
  <DocSecurity>0</DocSecurity>
  <Lines>370</Lines>
  <Paragraphs>104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52498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LTHM2</cp:lastModifiedBy>
  <cp:revision>9</cp:revision>
  <cp:lastPrinted>1899-12-31T23:00:00Z</cp:lastPrinted>
  <dcterms:created xsi:type="dcterms:W3CDTF">2020-03-10T15:39:00Z</dcterms:created>
  <dcterms:modified xsi:type="dcterms:W3CDTF">2020-04-10T07:59:00Z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